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CD16C49" w:rsidR="001E41F3" w:rsidRDefault="00410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82655C">
        <w:rPr>
          <w:b/>
          <w:noProof/>
          <w:sz w:val="24"/>
        </w:rPr>
        <w:t>90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DD7332" w:rsidRPr="00DD7332">
        <w:rPr>
          <w:b/>
          <w:i/>
          <w:noProof/>
          <w:sz w:val="28"/>
        </w:rPr>
        <w:t>R5-211927</w:t>
      </w:r>
    </w:p>
    <w:p w14:paraId="7CB45193" w14:textId="5E6E52C1" w:rsidR="001E41F3" w:rsidRDefault="0041064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82655C">
        <w:rPr>
          <w:b/>
          <w:noProof/>
          <w:sz w:val="24"/>
        </w:rPr>
        <w:t>22</w:t>
      </w:r>
      <w:r w:rsidR="0082655C" w:rsidRPr="0082655C">
        <w:rPr>
          <w:b/>
          <w:noProof/>
          <w:sz w:val="24"/>
          <w:vertAlign w:val="superscript"/>
        </w:rPr>
        <w:t>nd</w:t>
      </w:r>
      <w:r w:rsidR="0082655C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t xml:space="preserve"> – </w:t>
      </w:r>
      <w:r w:rsidR="0082655C">
        <w:rPr>
          <w:b/>
          <w:noProof/>
          <w:sz w:val="24"/>
        </w:rPr>
        <w:t>5</w:t>
      </w:r>
      <w:r w:rsidRPr="0082655C">
        <w:rPr>
          <w:b/>
          <w:noProof/>
          <w:sz w:val="24"/>
          <w:vertAlign w:val="superscript"/>
        </w:rPr>
        <w:t>th</w:t>
      </w:r>
      <w:r w:rsidR="0082655C">
        <w:rPr>
          <w:b/>
          <w:noProof/>
          <w:sz w:val="24"/>
        </w:rPr>
        <w:t xml:space="preserve"> Mar</w:t>
      </w:r>
      <w:r>
        <w:rPr>
          <w:b/>
          <w:noProof/>
          <w:sz w:val="24"/>
        </w:rPr>
        <w:t xml:space="preserve"> 202</w:t>
      </w:r>
      <w:r w:rsidR="0082655C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82ADD9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</w:t>
            </w:r>
            <w:r w:rsidRPr="00E50DB3">
              <w:rPr>
                <w:b/>
                <w:noProof/>
                <w:sz w:val="28"/>
              </w:rPr>
              <w:t>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073430" w:rsidR="001E41F3" w:rsidRPr="00A71BA0" w:rsidRDefault="00A71BA0" w:rsidP="00FF5C42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A71BA0">
              <w:rPr>
                <w:b/>
                <w:bCs/>
                <w:sz w:val="28"/>
                <w:szCs w:val="28"/>
              </w:rPr>
              <w:t>0852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7CF6BC" w:rsidR="001E41F3" w:rsidRPr="00410371" w:rsidRDefault="00DD73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0576B2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F6D41">
              <w:rPr>
                <w:b/>
                <w:sz w:val="28"/>
              </w:rPr>
              <w:t>16</w:t>
            </w:r>
            <w:r w:rsidRPr="00E50DB3">
              <w:rPr>
                <w:b/>
                <w:sz w:val="28"/>
              </w:rPr>
              <w:t>.</w:t>
            </w:r>
            <w:r w:rsidR="0011410D" w:rsidRPr="00E50DB3">
              <w:rPr>
                <w:b/>
                <w:sz w:val="28"/>
              </w:rPr>
              <w:t>6</w:t>
            </w:r>
            <w:r w:rsidRPr="00E50DB3">
              <w:rPr>
                <w:b/>
                <w:sz w:val="28"/>
              </w:rPr>
              <w:t>.</w:t>
            </w:r>
            <w:r w:rsidRPr="00FF6D4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1584E0" w:rsidR="001E41F3" w:rsidRDefault="00D85AB5">
            <w:pPr>
              <w:pStyle w:val="CRCoverPage"/>
              <w:spacing w:after="0"/>
              <w:ind w:left="100"/>
              <w:rPr>
                <w:noProof/>
              </w:rPr>
            </w:pPr>
            <w:r w:rsidRPr="00D85AB5">
              <w:t xml:space="preserve">MU and TT </w:t>
            </w:r>
            <w:proofErr w:type="spellStart"/>
            <w:r w:rsidRPr="00D85AB5">
              <w:t>defintion</w:t>
            </w:r>
            <w:proofErr w:type="spellEnd"/>
            <w:r w:rsidRPr="00D85AB5">
              <w:t xml:space="preserve"> for REFSENS EN-DC including FR2 up to 5CCs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00F2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AB3C7F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1410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B565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B81E8E" w:rsidR="001E41F3" w:rsidRPr="00DD7332" w:rsidRDefault="00D85AB5">
            <w:pPr>
              <w:pStyle w:val="CRCoverPage"/>
              <w:spacing w:after="0"/>
              <w:ind w:left="100"/>
              <w:rPr>
                <w:noProof/>
              </w:rPr>
            </w:pPr>
            <w:r w:rsidRPr="00DD7332">
              <w:rPr>
                <w:noProof/>
              </w:rPr>
              <w:t>MU and TT defintion for REFSENS EN-DC test cases including up to 5CCs</w:t>
            </w:r>
            <w:r w:rsidR="003F3D93" w:rsidRPr="00DD7332">
              <w:rPr>
                <w:noProof/>
              </w:rPr>
              <w:t xml:space="preserve"> </w:t>
            </w:r>
            <w:r w:rsidR="00963F25" w:rsidRPr="00DD7332">
              <w:rPr>
                <w:noProof/>
              </w:rPr>
              <w:t xml:space="preserve">in FR2 </w:t>
            </w:r>
            <w:r w:rsidR="003F3D93" w:rsidRPr="00DD7332">
              <w:rPr>
                <w:noProof/>
              </w:rPr>
              <w:t>is not defined</w:t>
            </w:r>
            <w:r w:rsidR="00E07FD1" w:rsidRPr="00DD7332">
              <w:rPr>
                <w:noProof/>
              </w:rPr>
              <w:t xml:space="preserve"> but it can</w:t>
            </w:r>
            <w:r w:rsidR="00D91905" w:rsidRPr="00DD7332">
              <w:rPr>
                <w:noProof/>
              </w:rPr>
              <w:t xml:space="preserve"> be defined same as corresponding SA CA test 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D73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1204B0" w:rsidR="001E41F3" w:rsidRDefault="002F59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test cases </w:t>
            </w:r>
            <w:r w:rsidRPr="009957C8">
              <w:t>7.3B.2.4_1.1</w:t>
            </w:r>
            <w:r>
              <w:t xml:space="preserve">, </w:t>
            </w:r>
            <w:r w:rsidRPr="009957C8">
              <w:t>7.3B.2.4_1.</w:t>
            </w:r>
            <w:r w:rsidR="003A5160">
              <w:t>2</w:t>
            </w:r>
            <w:r w:rsidR="00963F25">
              <w:t xml:space="preserve">, </w:t>
            </w:r>
            <w:r w:rsidR="00963F25" w:rsidRPr="009957C8">
              <w:t>7.3B.2.4_1.</w:t>
            </w:r>
            <w:r w:rsidR="00963F25">
              <w:t>3</w:t>
            </w:r>
            <w:r w:rsidR="003A5160">
              <w:t xml:space="preserve"> and </w:t>
            </w:r>
            <w:r w:rsidR="003A5160" w:rsidRPr="009957C8">
              <w:t>7.3B.2.4_1.</w:t>
            </w:r>
            <w:r w:rsidR="00963F25">
              <w:t>4</w:t>
            </w:r>
            <w:r w:rsidR="003A5160">
              <w:t xml:space="preserve">, defined MU and TT same as </w:t>
            </w:r>
            <w:r w:rsidR="002B5A06" w:rsidRPr="00D132BB">
              <w:t>7.3A.2.1</w:t>
            </w:r>
            <w:r w:rsidR="002B5A06">
              <w:t xml:space="preserve">, </w:t>
            </w:r>
            <w:r w:rsidR="002B5A06" w:rsidRPr="00D132BB">
              <w:t>7.3A.2.</w:t>
            </w:r>
            <w:r w:rsidR="002B5A06">
              <w:t>2</w:t>
            </w:r>
            <w:r w:rsidR="00E137BD">
              <w:t xml:space="preserve">, </w:t>
            </w:r>
            <w:r w:rsidR="00E137BD" w:rsidRPr="00D132BB">
              <w:t>7.3A.2.</w:t>
            </w:r>
            <w:r w:rsidR="00E137BD">
              <w:t xml:space="preserve">3 </w:t>
            </w:r>
            <w:r w:rsidR="002B5A06">
              <w:t xml:space="preserve">and </w:t>
            </w:r>
            <w:r w:rsidR="002B5A06" w:rsidRPr="00D132BB">
              <w:t>7.3A.2.</w:t>
            </w:r>
            <w:r w:rsidR="00E137BD">
              <w:t>4</w:t>
            </w:r>
            <w:r w:rsidR="002B5A06">
              <w:t xml:space="preserve"> in 38.521-2 respectiv</w:t>
            </w:r>
            <w:r w:rsidR="008D5BDA">
              <w:t>ely.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B8E62A" w:rsidR="001E41F3" w:rsidRDefault="008D5B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6BD6FC" w:rsidR="001E41F3" w:rsidRDefault="00E63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F.1.3, F.</w:t>
            </w:r>
            <w:r w:rsidR="00544F08">
              <w:rPr>
                <w:noProof/>
              </w:rPr>
              <w:t>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57BC5B" w:rsidR="008863B9" w:rsidRDefault="002D1574">
            <w:pPr>
              <w:pStyle w:val="CRCoverPage"/>
              <w:spacing w:after="0"/>
              <w:ind w:left="100"/>
              <w:rPr>
                <w:noProof/>
              </w:rPr>
            </w:pPr>
            <w:r w:rsidRPr="00DD7332">
              <w:rPr>
                <w:noProof/>
              </w:rPr>
              <w:t xml:space="preserve">Defined MU and TT also for test case </w:t>
            </w:r>
            <w:r w:rsidRPr="00DD7332">
              <w:t>7.3B.2.4_1.</w:t>
            </w:r>
            <w:r w:rsidR="00F936BC" w:rsidRPr="00DD7332">
              <w:t>4</w:t>
            </w:r>
            <w:r w:rsidRPr="00DD7332"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5A234727" w14:textId="77777777" w:rsidR="00544F08" w:rsidRPr="00CA0DAD" w:rsidRDefault="00544F08" w:rsidP="00544F08">
      <w:pPr>
        <w:pStyle w:val="Heading2"/>
      </w:pPr>
      <w:bookmarkStart w:id="1" w:name="_Toc27476136"/>
      <w:bookmarkStart w:id="2" w:name="_Toc29495577"/>
      <w:bookmarkStart w:id="3" w:name="_Toc36116628"/>
      <w:bookmarkStart w:id="4" w:name="_Toc36118677"/>
      <w:bookmarkStart w:id="5" w:name="_Toc36560792"/>
      <w:bookmarkStart w:id="6" w:name="_Toc43977329"/>
      <w:bookmarkStart w:id="7" w:name="_Toc52213918"/>
      <w:bookmarkStart w:id="8" w:name="_Toc60743391"/>
      <w:r w:rsidRPr="00CA0DAD">
        <w:t>F.1.3</w:t>
      </w:r>
      <w:r w:rsidRPr="00CA0DAD">
        <w:tab/>
      </w:r>
      <w:r w:rsidRPr="00CA0DAD">
        <w:rPr>
          <w:lang w:eastAsia="sv-SE"/>
        </w:rPr>
        <w:t xml:space="preserve">Measurement of </w:t>
      </w:r>
      <w:r w:rsidRPr="00CA0DAD">
        <w:t>receiver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66D998F" w14:textId="77777777" w:rsidR="00544F08" w:rsidRPr="00CA0DAD" w:rsidRDefault="00544F08" w:rsidP="00544F08">
      <w:pPr>
        <w:pStyle w:val="TH"/>
        <w:rPr>
          <w:rFonts w:eastAsia="Yu Mincho"/>
        </w:rPr>
      </w:pPr>
      <w:r w:rsidRPr="00CA0DAD">
        <w:t>Table F.1.3-1: Maximum Test System Uncertainty for receiver tests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35"/>
        <w:gridCol w:w="4535"/>
        <w:gridCol w:w="2720"/>
      </w:tblGrid>
      <w:tr w:rsidR="00544F08" w:rsidRPr="00CA0DAD" w14:paraId="2BA3B2EB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8B621" w14:textId="77777777" w:rsidR="00544F08" w:rsidRPr="00CA0DAD" w:rsidRDefault="00544F08" w:rsidP="00E00CCD">
            <w:pPr>
              <w:pStyle w:val="TAH"/>
            </w:pPr>
            <w:r w:rsidRPr="00CA0DAD">
              <w:lastRenderedPageBreak/>
              <w:t>Clause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FC5CA" w14:textId="77777777" w:rsidR="00544F08" w:rsidRPr="00CA0DAD" w:rsidRDefault="00544F08" w:rsidP="00E00CCD">
            <w:pPr>
              <w:pStyle w:val="TAH"/>
            </w:pPr>
            <w:r w:rsidRPr="00CA0DAD">
              <w:t>Maximum Test System Uncertainty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399E4" w14:textId="77777777" w:rsidR="00544F08" w:rsidRPr="00CA0DAD" w:rsidRDefault="00544F08" w:rsidP="00E00CCD">
            <w:pPr>
              <w:pStyle w:val="TAH"/>
            </w:pPr>
            <w:r w:rsidRPr="00CA0DAD">
              <w:t>Derivation of Test System Uncertainty</w:t>
            </w:r>
          </w:p>
        </w:tc>
      </w:tr>
      <w:tr w:rsidR="00544F08" w:rsidRPr="00CA0DAD" w14:paraId="605413A7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3BB36" w14:textId="77777777" w:rsidR="00544F08" w:rsidRPr="00CA0DAD" w:rsidRDefault="00544F08" w:rsidP="00E00CCD">
            <w:pPr>
              <w:pStyle w:val="TAL"/>
            </w:pPr>
            <w:r w:rsidRPr="00CA0DAD">
              <w:t>7.3B.2.1 Reference sensitivity for Intra-band Contiguous EN-DC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1D84B" w14:textId="77777777" w:rsidR="00544F08" w:rsidRPr="00CA0DAD" w:rsidRDefault="00544F08" w:rsidP="00E00CCD">
            <w:pPr>
              <w:pStyle w:val="TAL"/>
            </w:pPr>
            <w:r w:rsidRPr="00CA0DAD">
              <w:t>Same as clause 7.3.2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6847" w14:textId="77777777" w:rsidR="00544F08" w:rsidRPr="00CA0DAD" w:rsidRDefault="00544F08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44F08" w:rsidRPr="00CA0DAD" w14:paraId="1D5432EA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DFC9" w14:textId="77777777" w:rsidR="00544F08" w:rsidRPr="00CA0DAD" w:rsidRDefault="00544F08" w:rsidP="00E00CCD">
            <w:pPr>
              <w:pStyle w:val="TAL"/>
            </w:pPr>
            <w:r w:rsidRPr="00CA0DAD">
              <w:t>7.3B.2.2 Reference sensitivity for Intra-band non-contiguous EN-DC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EDFE" w14:textId="77777777" w:rsidR="00544F08" w:rsidRPr="00CA0DAD" w:rsidRDefault="00544F08" w:rsidP="00E00CCD">
            <w:pPr>
              <w:pStyle w:val="TAL"/>
            </w:pPr>
            <w:r w:rsidRPr="00CA0DAD">
              <w:t>Same as clause 7.3.2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3084" w14:textId="77777777" w:rsidR="00544F08" w:rsidRPr="00CA0DAD" w:rsidRDefault="00544F08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44F08" w:rsidRPr="00CA0DAD" w14:paraId="00FFABBB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1F155" w14:textId="77777777" w:rsidR="00544F08" w:rsidRPr="00CA0DAD" w:rsidRDefault="00544F08" w:rsidP="00E00CCD">
            <w:pPr>
              <w:pStyle w:val="TAL"/>
            </w:pPr>
            <w:r w:rsidRPr="00CA0DAD">
              <w:t>7.3B.2.3 Reference sensitivity for Inter-band EN-DC within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417CF" w14:textId="77777777" w:rsidR="00544F08" w:rsidRPr="00CA0DAD" w:rsidRDefault="00544F08" w:rsidP="00E00CCD">
            <w:pPr>
              <w:pStyle w:val="TAL"/>
            </w:pPr>
            <w:r w:rsidRPr="00CA0DAD">
              <w:t>Same as clause 7.3.2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1014" w14:textId="77777777" w:rsidR="00544F08" w:rsidRPr="00CA0DAD" w:rsidRDefault="00544F08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44F08" w:rsidRPr="00CA0DAD" w14:paraId="70AF58BD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DDF4" w14:textId="77777777" w:rsidR="00544F08" w:rsidRPr="00CA0DAD" w:rsidRDefault="00544F08" w:rsidP="00E00CCD">
            <w:pPr>
              <w:pStyle w:val="TAL"/>
            </w:pPr>
            <w:r w:rsidRPr="00CA0DAD">
              <w:t>7.3B.2.3_1.1 Reference sensitivity for Inter-band EN-DC within FR1 (3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BC40" w14:textId="77777777" w:rsidR="00544F08" w:rsidRPr="00CA0DAD" w:rsidRDefault="00544F08" w:rsidP="00E00CCD">
            <w:pPr>
              <w:pStyle w:val="TAL"/>
            </w:pPr>
            <w:r w:rsidRPr="00CA0DAD">
              <w:t>Same as clause 7.3A.1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A3C4" w14:textId="77777777" w:rsidR="00544F08" w:rsidRPr="00CA0DAD" w:rsidRDefault="00544F08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44F08" w:rsidRPr="00CA0DAD" w14:paraId="2563FAD0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2FE4" w14:textId="77777777" w:rsidR="00544F08" w:rsidRPr="00CA0DAD" w:rsidRDefault="00544F08" w:rsidP="00E00CCD">
            <w:pPr>
              <w:pStyle w:val="TAL"/>
            </w:pPr>
            <w:r w:rsidRPr="00CA0DAD">
              <w:t>7.3B.2.4 Reference sensitivity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0097" w14:textId="77777777" w:rsidR="00544F08" w:rsidRPr="00CA0DAD" w:rsidRDefault="00544F08" w:rsidP="00E00CCD">
            <w:pPr>
              <w:pStyle w:val="TAL"/>
            </w:pPr>
            <w:r w:rsidRPr="00CA0DAD">
              <w:t>Same as clause 7.3.2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749F" w14:textId="77777777" w:rsidR="00544F08" w:rsidRPr="00CA0DAD" w:rsidRDefault="00544F08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A5A0C" w:rsidRPr="00CA0DAD" w14:paraId="49779A0C" w14:textId="77777777" w:rsidTr="00E00CCD">
        <w:trPr>
          <w:cantSplit/>
          <w:jc w:val="center"/>
          <w:ins w:id="9" w:author="Adan Toril" w:date="2021-01-28T17:09:00Z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0681" w14:textId="05905272" w:rsidR="008A5A0C" w:rsidRPr="00CA0DAD" w:rsidRDefault="004004C2" w:rsidP="00E00CCD">
            <w:pPr>
              <w:pStyle w:val="TAL"/>
              <w:rPr>
                <w:ins w:id="10" w:author="Adan Toril" w:date="2021-01-28T17:09:00Z"/>
              </w:rPr>
            </w:pPr>
            <w:bookmarkStart w:id="11" w:name="_Toc43977132"/>
            <w:bookmarkStart w:id="12" w:name="_Toc52213710"/>
            <w:bookmarkStart w:id="13" w:name="_Toc60743175"/>
            <w:ins w:id="14" w:author="Adan Toril" w:date="2021-01-28T17:09:00Z">
              <w:r w:rsidRPr="009957C8">
                <w:t>7.3B.2.4_1.1</w:t>
              </w:r>
              <w:r w:rsidRPr="009957C8">
                <w:tab/>
                <w:t>Reference sensitivity for Inter-band EN-DC including FR2 (3 CCs)</w:t>
              </w:r>
              <w:bookmarkEnd w:id="11"/>
              <w:bookmarkEnd w:id="12"/>
              <w:bookmarkEnd w:id="13"/>
            </w:ins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64F1" w14:textId="1F71F43F" w:rsidR="008A5A0C" w:rsidRPr="00CA0DAD" w:rsidRDefault="001D58DA" w:rsidP="00E00CCD">
            <w:pPr>
              <w:pStyle w:val="TAL"/>
              <w:rPr>
                <w:ins w:id="15" w:author="Adan Toril" w:date="2021-01-28T17:09:00Z"/>
              </w:rPr>
            </w:pPr>
            <w:ins w:id="16" w:author="Adan Toril" w:date="2021-01-28T17:11:00Z">
              <w:r w:rsidRPr="00CA0DAD">
                <w:t>Same as clause 7.3</w:t>
              </w:r>
              <w:r>
                <w:t>A</w:t>
              </w:r>
              <w:r w:rsidRPr="00CA0DAD">
                <w:t>.2</w:t>
              </w:r>
              <w:r>
                <w:t>.1</w:t>
              </w:r>
              <w:r w:rsidRPr="00CA0DAD">
                <w:t xml:space="preserve"> in TS 38.521-2 [9]</w:t>
              </w:r>
            </w:ins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68EA" w14:textId="77777777" w:rsidR="008A5A0C" w:rsidRPr="00CA0DAD" w:rsidRDefault="008A5A0C" w:rsidP="00E00CCD">
            <w:pPr>
              <w:pStyle w:val="TAL"/>
              <w:rPr>
                <w:ins w:id="17" w:author="Adan Toril" w:date="2021-01-28T17:09:00Z"/>
                <w:snapToGrid w:val="0"/>
                <w:lang w:eastAsia="sv-SE"/>
              </w:rPr>
            </w:pPr>
          </w:p>
        </w:tc>
      </w:tr>
      <w:tr w:rsidR="008A5A0C" w:rsidRPr="00CA0DAD" w14:paraId="51AC29CB" w14:textId="77777777" w:rsidTr="00E00CCD">
        <w:trPr>
          <w:cantSplit/>
          <w:jc w:val="center"/>
          <w:ins w:id="18" w:author="Adan Toril" w:date="2021-01-28T17:09:00Z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8B50" w14:textId="4AAE43B6" w:rsidR="008A5A0C" w:rsidRPr="00CA0DAD" w:rsidRDefault="0083343F" w:rsidP="00E00CCD">
            <w:pPr>
              <w:pStyle w:val="TAL"/>
              <w:rPr>
                <w:ins w:id="19" w:author="Adan Toril" w:date="2021-01-28T17:09:00Z"/>
              </w:rPr>
            </w:pPr>
            <w:bookmarkStart w:id="20" w:name="_Toc43977133"/>
            <w:bookmarkStart w:id="21" w:name="_Toc52213711"/>
            <w:bookmarkStart w:id="22" w:name="_Toc60743176"/>
            <w:ins w:id="23" w:author="Adan Toril" w:date="2021-01-28T17:10:00Z">
              <w:r w:rsidRPr="009957C8">
                <w:t>7.3B.2.4_1.2</w:t>
              </w:r>
              <w:r w:rsidRPr="009957C8">
                <w:tab/>
                <w:t>Reference sensitivity for Inter-band EN-DC including FR2 (4 CCs)</w:t>
              </w:r>
            </w:ins>
            <w:bookmarkEnd w:id="20"/>
            <w:bookmarkEnd w:id="21"/>
            <w:bookmarkEnd w:id="22"/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4471" w14:textId="5C51CAB9" w:rsidR="008A5A0C" w:rsidRPr="00CA0DAD" w:rsidRDefault="001D58DA" w:rsidP="00E00CCD">
            <w:pPr>
              <w:pStyle w:val="TAL"/>
              <w:rPr>
                <w:ins w:id="24" w:author="Adan Toril" w:date="2021-01-28T17:09:00Z"/>
              </w:rPr>
            </w:pPr>
            <w:ins w:id="25" w:author="Adan Toril" w:date="2021-01-28T17:11:00Z">
              <w:r w:rsidRPr="00CA0DAD">
                <w:t>Same as clause 7.3</w:t>
              </w:r>
              <w:r>
                <w:t>A</w:t>
              </w:r>
              <w:r w:rsidRPr="00CA0DAD">
                <w:t>.2</w:t>
              </w:r>
              <w:r>
                <w:t>.2</w:t>
              </w:r>
              <w:r w:rsidRPr="00CA0DAD">
                <w:t xml:space="preserve"> in TS 38.521-2 [9]</w:t>
              </w:r>
            </w:ins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8EBA" w14:textId="77777777" w:rsidR="008A5A0C" w:rsidRPr="00CA0DAD" w:rsidRDefault="008A5A0C" w:rsidP="00E00CCD">
            <w:pPr>
              <w:pStyle w:val="TAL"/>
              <w:rPr>
                <w:ins w:id="26" w:author="Adan Toril" w:date="2021-01-28T17:09:00Z"/>
                <w:snapToGrid w:val="0"/>
                <w:lang w:eastAsia="sv-SE"/>
              </w:rPr>
            </w:pPr>
          </w:p>
        </w:tc>
      </w:tr>
      <w:tr w:rsidR="008A5A0C" w:rsidRPr="00CA0DAD" w14:paraId="1C2E0F30" w14:textId="77777777" w:rsidTr="00E00CCD">
        <w:trPr>
          <w:cantSplit/>
          <w:jc w:val="center"/>
          <w:ins w:id="27" w:author="Adan Toril" w:date="2021-01-28T17:09:00Z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41BD" w14:textId="62635087" w:rsidR="008A5A0C" w:rsidRPr="00CA0DAD" w:rsidRDefault="00370F3D" w:rsidP="00E00CCD">
            <w:pPr>
              <w:pStyle w:val="TAL"/>
              <w:rPr>
                <w:ins w:id="28" w:author="Adan Toril" w:date="2021-01-28T17:09:00Z"/>
              </w:rPr>
            </w:pPr>
            <w:bookmarkStart w:id="29" w:name="_Toc43977134"/>
            <w:bookmarkStart w:id="30" w:name="_Toc52213712"/>
            <w:bookmarkStart w:id="31" w:name="_Toc60743177"/>
            <w:ins w:id="32" w:author="Adan Toril" w:date="2021-01-28T17:10:00Z">
              <w:r w:rsidRPr="009957C8">
                <w:t>7.3B.2.4_1.3</w:t>
              </w:r>
              <w:r w:rsidRPr="009957C8">
                <w:tab/>
                <w:t>Reference sensitivity for Inter-band EN-DC including FR2 (5 CCs)</w:t>
              </w:r>
            </w:ins>
            <w:bookmarkEnd w:id="29"/>
            <w:bookmarkEnd w:id="30"/>
            <w:bookmarkEnd w:id="31"/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C634" w14:textId="15F9FC60" w:rsidR="008A5A0C" w:rsidRPr="00CA0DAD" w:rsidRDefault="001D58DA" w:rsidP="00E00CCD">
            <w:pPr>
              <w:pStyle w:val="TAL"/>
              <w:rPr>
                <w:ins w:id="33" w:author="Adan Toril" w:date="2021-01-28T17:09:00Z"/>
              </w:rPr>
            </w:pPr>
            <w:ins w:id="34" w:author="Adan Toril" w:date="2021-01-28T17:11:00Z">
              <w:r w:rsidRPr="00CA0DAD">
                <w:t>Same as clause 7.3</w:t>
              </w:r>
              <w:r>
                <w:t>A</w:t>
              </w:r>
              <w:r w:rsidRPr="00CA0DAD">
                <w:t>.2</w:t>
              </w:r>
              <w:r>
                <w:t>.3</w:t>
              </w:r>
              <w:r w:rsidRPr="00CA0DAD">
                <w:t xml:space="preserve"> in TS 38.521-2 [9]</w:t>
              </w:r>
            </w:ins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8ADC" w14:textId="77777777" w:rsidR="008A5A0C" w:rsidRPr="00CA0DAD" w:rsidRDefault="008A5A0C" w:rsidP="00E00CCD">
            <w:pPr>
              <w:pStyle w:val="TAL"/>
              <w:rPr>
                <w:ins w:id="35" w:author="Adan Toril" w:date="2021-01-28T17:09:00Z"/>
                <w:snapToGrid w:val="0"/>
                <w:lang w:eastAsia="sv-SE"/>
              </w:rPr>
            </w:pPr>
          </w:p>
        </w:tc>
      </w:tr>
      <w:tr w:rsidR="00E137BD" w:rsidRPr="00CA0DAD" w14:paraId="46F823A7" w14:textId="77777777" w:rsidTr="00E00CCD">
        <w:trPr>
          <w:cantSplit/>
          <w:jc w:val="center"/>
          <w:ins w:id="36" w:author="Adan Toril" w:date="2021-02-24T17:43:00Z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724E" w14:textId="6ABD4F0B" w:rsidR="00E137BD" w:rsidRPr="00DD7332" w:rsidRDefault="00E137BD" w:rsidP="00E137BD">
            <w:pPr>
              <w:pStyle w:val="TAL"/>
              <w:rPr>
                <w:ins w:id="37" w:author="Adan Toril" w:date="2021-02-24T17:43:00Z"/>
              </w:rPr>
            </w:pPr>
            <w:ins w:id="38" w:author="Adan Toril" w:date="2021-02-24T17:43:00Z">
              <w:r w:rsidRPr="00DD7332">
                <w:t>7.3B.2.4_1.</w:t>
              </w:r>
            </w:ins>
            <w:ins w:id="39" w:author="Adan Toril" w:date="2021-02-24T17:44:00Z">
              <w:r w:rsidRPr="00DD7332">
                <w:t>4</w:t>
              </w:r>
            </w:ins>
            <w:ins w:id="40" w:author="Adan Toril" w:date="2021-02-24T17:43:00Z">
              <w:r w:rsidRPr="00DD7332">
                <w:tab/>
                <w:t>Reference sensitivity for Inter-band EN-DC including FR2 (</w:t>
              </w:r>
            </w:ins>
            <w:ins w:id="41" w:author="Adan Toril" w:date="2021-02-24T17:44:00Z">
              <w:r w:rsidRPr="00DD7332">
                <w:t>6</w:t>
              </w:r>
            </w:ins>
            <w:ins w:id="42" w:author="Adan Toril" w:date="2021-02-24T17:43:00Z">
              <w:r w:rsidRPr="00DD7332">
                <w:t xml:space="preserve"> CCs)</w:t>
              </w:r>
            </w:ins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E62A" w14:textId="319B7876" w:rsidR="00E137BD" w:rsidRPr="00DD7332" w:rsidRDefault="00E137BD" w:rsidP="00E137BD">
            <w:pPr>
              <w:pStyle w:val="TAL"/>
              <w:rPr>
                <w:ins w:id="43" w:author="Adan Toril" w:date="2021-02-24T17:43:00Z"/>
              </w:rPr>
            </w:pPr>
            <w:ins w:id="44" w:author="Adan Toril" w:date="2021-02-24T17:43:00Z">
              <w:r w:rsidRPr="00DD7332">
                <w:t>Same as clause 7.3A.2.</w:t>
              </w:r>
            </w:ins>
            <w:ins w:id="45" w:author="Adan Toril" w:date="2021-02-24T17:44:00Z">
              <w:r w:rsidRPr="00DD7332">
                <w:t>4</w:t>
              </w:r>
            </w:ins>
            <w:ins w:id="46" w:author="Adan Toril" w:date="2021-02-24T17:43:00Z">
              <w:r w:rsidRPr="00DD7332">
                <w:t xml:space="preserve"> in TS 38.521-2 [9]</w:t>
              </w:r>
            </w:ins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AC34" w14:textId="77777777" w:rsidR="00E137BD" w:rsidRPr="00CA0DAD" w:rsidRDefault="00E137BD" w:rsidP="00E137BD">
            <w:pPr>
              <w:pStyle w:val="TAL"/>
              <w:rPr>
                <w:ins w:id="47" w:author="Adan Toril" w:date="2021-02-24T17:43:00Z"/>
                <w:snapToGrid w:val="0"/>
                <w:lang w:eastAsia="sv-SE"/>
              </w:rPr>
            </w:pPr>
          </w:p>
        </w:tc>
      </w:tr>
      <w:tr w:rsidR="00E137BD" w:rsidRPr="00CA0DAD" w14:paraId="6BB2AE7C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CB91" w14:textId="77777777" w:rsidR="00E137BD" w:rsidRPr="00CA0DAD" w:rsidRDefault="00E137BD" w:rsidP="00E137BD">
            <w:pPr>
              <w:pStyle w:val="TAL"/>
            </w:pPr>
            <w:r w:rsidRPr="00CA0DAD">
              <w:t>7.4B.1 Maximum Input Level for Intra-Band Contiguous EN-DC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3086" w14:textId="77777777" w:rsidR="00E137BD" w:rsidRPr="00CA0DAD" w:rsidRDefault="00E137BD" w:rsidP="00E137BD">
            <w:pPr>
              <w:pStyle w:val="TAL"/>
            </w:pPr>
            <w:r w:rsidRPr="00CA0DAD">
              <w:t xml:space="preserve">MU for NR CC </w:t>
            </w:r>
            <w:r w:rsidRPr="00CA0DAD">
              <w:rPr>
                <w:rFonts w:cs="Arial"/>
                <w:bCs/>
                <w:color w:val="000000"/>
                <w:szCs w:val="18"/>
              </w:rPr>
              <w:t>d</w:t>
            </w: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r w:rsidRPr="00CA0DAD">
              <w:t xml:space="preserve"> same as clause 7.4 in TS 38.521-1 [8].</w:t>
            </w:r>
          </w:p>
          <w:p w14:paraId="0B095D06" w14:textId="77777777" w:rsidR="00E137BD" w:rsidRPr="00CA0DAD" w:rsidRDefault="00E137BD" w:rsidP="00E137BD">
            <w:pPr>
              <w:pStyle w:val="TAL"/>
            </w:pPr>
            <w:r w:rsidRPr="00CA0DAD">
              <w:t>Uplink power measurement same as 6.2B.1.1.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6894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540EB614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B825" w14:textId="77777777" w:rsidR="00E137BD" w:rsidRPr="00CA0DAD" w:rsidRDefault="00E137BD" w:rsidP="00E137BD">
            <w:pPr>
              <w:pStyle w:val="TAL"/>
            </w:pPr>
            <w:r w:rsidRPr="00CA0DAD">
              <w:t>7.4B.2 Maximum Input Level for Intra-Band Non-Contiguous EN-DC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3470" w14:textId="77777777" w:rsidR="00E137BD" w:rsidRPr="00CA0DAD" w:rsidRDefault="00E137BD" w:rsidP="00E137BD">
            <w:pPr>
              <w:pStyle w:val="TAL"/>
            </w:pPr>
            <w:r w:rsidRPr="00CA0DAD">
              <w:t>Same as clause 7.4 in TS 38.521-1 [8]</w:t>
            </w:r>
          </w:p>
          <w:p w14:paraId="53959416" w14:textId="77777777" w:rsidR="00E137BD" w:rsidRPr="00CA0DAD" w:rsidRDefault="00E137BD" w:rsidP="00E137BD">
            <w:pPr>
              <w:pStyle w:val="TAL"/>
            </w:pPr>
            <w:r w:rsidRPr="00CA0DAD">
              <w:t>Uplink power measurement same as 6.2B.1.2.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034F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4E500282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08F0" w14:textId="77777777" w:rsidR="00E137BD" w:rsidRPr="00CA0DAD" w:rsidRDefault="00E137BD" w:rsidP="00E137BD">
            <w:pPr>
              <w:pStyle w:val="TAL"/>
            </w:pPr>
            <w:r w:rsidRPr="00CA0DAD">
              <w:t>7.4B.3 Maximum Input Level for Inter-band EN-DC within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B9B3" w14:textId="77777777" w:rsidR="00E137BD" w:rsidRPr="00CA0DAD" w:rsidRDefault="00E137BD" w:rsidP="00E137BD">
            <w:pPr>
              <w:pStyle w:val="TAL"/>
            </w:pPr>
            <w:r w:rsidRPr="00CA0DAD">
              <w:t>Same as clause 7.4 in TS 38.521-1 [8]</w:t>
            </w:r>
          </w:p>
          <w:p w14:paraId="74A3F20C" w14:textId="77777777" w:rsidR="00E137BD" w:rsidRPr="00CA0DAD" w:rsidRDefault="00E137BD" w:rsidP="00E137BD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B776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02108AF6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0A7E" w14:textId="77777777" w:rsidR="00E137BD" w:rsidRPr="00CA0DAD" w:rsidRDefault="00E137BD" w:rsidP="00E137BD">
            <w:pPr>
              <w:pStyle w:val="TAL"/>
            </w:pPr>
            <w:r w:rsidRPr="00CA0DAD">
              <w:t>7.4B.3_1.1 Maximum Input Level for Inter-band EN-DC within FR1 (3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78BC" w14:textId="77777777" w:rsidR="00E137BD" w:rsidRPr="00CA0DAD" w:rsidRDefault="00E137BD" w:rsidP="00E137BD">
            <w:pPr>
              <w:pStyle w:val="TAL"/>
            </w:pPr>
            <w:r w:rsidRPr="00CA0DAD">
              <w:t>Same as clause 7.4A.1 in TS 38.521-1 [8]</w:t>
            </w:r>
          </w:p>
          <w:p w14:paraId="360CB2F8" w14:textId="77777777" w:rsidR="00E137BD" w:rsidRPr="00CA0DAD" w:rsidRDefault="00E137BD" w:rsidP="00E137BD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9270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1BBCB856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C2A7" w14:textId="77777777" w:rsidR="00E137BD" w:rsidRPr="00CA0DAD" w:rsidRDefault="00E137BD" w:rsidP="00E137BD">
            <w:pPr>
              <w:pStyle w:val="TAL"/>
            </w:pPr>
            <w:r w:rsidRPr="00CA0DAD">
              <w:t>7.5B.1 Adjacent Channel Selectivity for intra-band contiguous EN-DC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5EDB" w14:textId="77777777" w:rsidR="00E137BD" w:rsidRPr="00CA0DAD" w:rsidRDefault="00E137BD" w:rsidP="00E137BD">
            <w:pPr>
              <w:pStyle w:val="TAL"/>
            </w:pPr>
            <w:r w:rsidRPr="00CA0DAD">
              <w:t>TBD</w:t>
            </w:r>
          </w:p>
          <w:p w14:paraId="2902CE67" w14:textId="77777777" w:rsidR="00E137BD" w:rsidRPr="00CA0DAD" w:rsidRDefault="00E137BD" w:rsidP="00E137BD">
            <w:pPr>
              <w:pStyle w:val="TAL"/>
            </w:pPr>
            <w:r w:rsidRPr="00CA0DAD">
              <w:t>Uplink power measurement same as 6.2B.1.1.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0CE6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6AF7A737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7A8F" w14:textId="77777777" w:rsidR="00E137BD" w:rsidRPr="00CA0DAD" w:rsidRDefault="00E137BD" w:rsidP="00E137BD">
            <w:pPr>
              <w:pStyle w:val="TAL"/>
            </w:pPr>
            <w:r w:rsidRPr="00CA0DAD">
              <w:t>7.5B.2 Adjacent Channel Selectivity for intra-band non-contiguous EN-DC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8616" w14:textId="77777777" w:rsidR="00E137BD" w:rsidRPr="00CA0DAD" w:rsidRDefault="00E137BD" w:rsidP="00E137BD">
            <w:pPr>
              <w:pStyle w:val="TAL"/>
            </w:pPr>
            <w:r w:rsidRPr="00CA0DAD">
              <w:t>TBD</w:t>
            </w:r>
          </w:p>
          <w:p w14:paraId="3E5EAE11" w14:textId="77777777" w:rsidR="00E137BD" w:rsidRPr="00CA0DAD" w:rsidRDefault="00E137BD" w:rsidP="00E137BD">
            <w:pPr>
              <w:pStyle w:val="TAL"/>
            </w:pPr>
            <w:r w:rsidRPr="00CA0DAD">
              <w:t>Uplink power measurement same as 6.2B.1.2.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A53B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7BB9D7A2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E091" w14:textId="77777777" w:rsidR="00E137BD" w:rsidRPr="00CA0DAD" w:rsidRDefault="00E137BD" w:rsidP="00E137BD">
            <w:pPr>
              <w:pStyle w:val="TAL"/>
            </w:pPr>
            <w:r w:rsidRPr="00CA0DAD">
              <w:t>7.5B.3 Adjacent Channel Selectivity for inter-band EN-DC within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F09F" w14:textId="77777777" w:rsidR="00E137BD" w:rsidRPr="00CA0DAD" w:rsidRDefault="00E137BD" w:rsidP="00E137BD">
            <w:pPr>
              <w:pStyle w:val="TAL"/>
            </w:pPr>
            <w:r w:rsidRPr="00CA0DAD">
              <w:t>Same as clause 7.5 in TS 38.521-1 [8]</w:t>
            </w:r>
          </w:p>
          <w:p w14:paraId="4528C45A" w14:textId="77777777" w:rsidR="00E137BD" w:rsidRPr="00CA0DAD" w:rsidRDefault="00E137BD" w:rsidP="00E137BD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7A33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4D568E28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4B47" w14:textId="77777777" w:rsidR="00E137BD" w:rsidRPr="00CA0DAD" w:rsidRDefault="00E137BD" w:rsidP="00E137BD">
            <w:pPr>
              <w:pStyle w:val="TAL"/>
            </w:pPr>
            <w:r w:rsidRPr="00CA0DAD">
              <w:t>7.5B.3</w:t>
            </w:r>
            <w:r w:rsidRPr="00CA0DAD">
              <w:rPr>
                <w:lang w:eastAsia="ja-JP"/>
              </w:rPr>
              <w:t>_1.1</w:t>
            </w:r>
            <w:r w:rsidRPr="00CA0DAD">
              <w:t xml:space="preserve"> Adjacent Channel Selectivity for EN-DC within FR1 (</w:t>
            </w:r>
            <w:r w:rsidRPr="00CA0DAD">
              <w:rPr>
                <w:lang w:eastAsia="ja-JP"/>
              </w:rPr>
              <w:t>3</w:t>
            </w:r>
            <w:r w:rsidRPr="00CA0DAD">
              <w:t xml:space="preserve">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AC26" w14:textId="77777777" w:rsidR="00E137BD" w:rsidRPr="00CA0DAD" w:rsidRDefault="00E137BD" w:rsidP="00E137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A0DAD">
              <w:t>Same as clause 7.5 in TS 38.521-1 [8]</w:t>
            </w:r>
          </w:p>
          <w:p w14:paraId="50FF00F9" w14:textId="77777777" w:rsidR="00E137BD" w:rsidRPr="00CA0DAD" w:rsidRDefault="00E137BD" w:rsidP="00E137BD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421F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59449AC9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867C8" w14:textId="77777777" w:rsidR="00E137BD" w:rsidRPr="00CA0DAD" w:rsidRDefault="00E137BD" w:rsidP="00E137BD">
            <w:pPr>
              <w:pStyle w:val="TAL"/>
            </w:pPr>
            <w:r w:rsidRPr="00CA0DAD">
              <w:t>7.5B.3</w:t>
            </w:r>
            <w:r w:rsidRPr="00CA0DAD">
              <w:rPr>
                <w:lang w:eastAsia="ja-JP"/>
              </w:rPr>
              <w:t>_1.</w:t>
            </w:r>
            <w:r w:rsidRPr="00CA0DAD">
              <w:rPr>
                <w:lang w:eastAsia="zh-CN"/>
              </w:rPr>
              <w:t>2</w:t>
            </w:r>
            <w:r w:rsidRPr="00CA0DAD">
              <w:t xml:space="preserve"> Adjacent Channel Selectivity for EN-DC within FR1 (</w:t>
            </w:r>
            <w:r w:rsidRPr="00CA0DAD">
              <w:rPr>
                <w:lang w:eastAsia="zh-CN"/>
              </w:rPr>
              <w:t>4</w:t>
            </w:r>
            <w:r w:rsidRPr="00CA0DAD">
              <w:t xml:space="preserve">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0F90" w14:textId="77777777" w:rsidR="00E137BD" w:rsidRPr="00CA0DAD" w:rsidRDefault="00E137BD" w:rsidP="00E137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A0DAD">
              <w:t>Same as clause 7.5 in TS 38.521-1 [8]</w:t>
            </w:r>
          </w:p>
          <w:p w14:paraId="0EABF217" w14:textId="77777777" w:rsidR="00E137BD" w:rsidRPr="00CA0DAD" w:rsidRDefault="00E137BD" w:rsidP="00E137BD">
            <w:pPr>
              <w:pStyle w:val="TAL"/>
              <w:keepNext w:val="0"/>
              <w:keepLines w:val="0"/>
              <w:widowControl w:val="0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099C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  <w:r w:rsidRPr="00CA0DAD">
              <w:t>The wanted signal level uncertainty applies for each CC</w:t>
            </w:r>
          </w:p>
        </w:tc>
      </w:tr>
      <w:tr w:rsidR="00E137BD" w:rsidRPr="00CA0DAD" w14:paraId="7A6CA83C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E743" w14:textId="77777777" w:rsidR="00E137BD" w:rsidRPr="00CA0DAD" w:rsidRDefault="00E137BD" w:rsidP="00E137BD">
            <w:pPr>
              <w:pStyle w:val="TAL"/>
              <w:rPr>
                <w:color w:val="BDD6EE"/>
              </w:rPr>
            </w:pPr>
            <w:r w:rsidRPr="00CA0DAD">
              <w:t>7.5B.4 Adjacent Channel Selectivity for inter-band EN-DC including FR2 (2CCs)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D1CC" w14:textId="77777777" w:rsidR="00E137BD" w:rsidRPr="00CA0DAD" w:rsidRDefault="00E137BD" w:rsidP="00E137BD">
            <w:pPr>
              <w:pStyle w:val="TAL"/>
              <w:keepNext w:val="0"/>
              <w:keepLines w:val="0"/>
              <w:widowControl w:val="0"/>
              <w:rPr>
                <w:color w:val="BDD6EE"/>
              </w:rPr>
            </w:pPr>
            <w:r w:rsidRPr="00CA0DAD">
              <w:t>Same as clause 7.5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84DB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769A7A9A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0E8B" w14:textId="77777777" w:rsidR="00E137BD" w:rsidRPr="00CA0DAD" w:rsidRDefault="00E137BD" w:rsidP="00E137BD">
            <w:pPr>
              <w:pStyle w:val="TAL"/>
            </w:pPr>
            <w:r w:rsidRPr="00CA0DAD">
              <w:t>7.5B.4</w:t>
            </w:r>
            <w:r w:rsidRPr="00CA0DAD">
              <w:rPr>
                <w:lang w:eastAsia="zh-CN"/>
              </w:rPr>
              <w:t>_1</w:t>
            </w:r>
            <w:r w:rsidRPr="00CA0DAD">
              <w:t>.1</w:t>
            </w:r>
            <w:r>
              <w:t xml:space="preserve"> </w:t>
            </w:r>
            <w:r w:rsidRPr="00CA0DAD">
              <w:t>Adjacent Channel Selectivity for inter-band EN-DC including FR2 (3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B100" w14:textId="77777777" w:rsidR="00E137BD" w:rsidRPr="00CA0DAD" w:rsidRDefault="00E137BD" w:rsidP="00E137BD">
            <w:pPr>
              <w:pStyle w:val="TAL"/>
              <w:keepNext w:val="0"/>
              <w:keepLines w:val="0"/>
              <w:widowControl w:val="0"/>
            </w:pPr>
            <w:r w:rsidRPr="00CA0DAD">
              <w:t>Same as clause 7.5</w:t>
            </w:r>
            <w:r w:rsidRPr="00CA0DAD">
              <w:rPr>
                <w:lang w:eastAsia="zh-CN"/>
              </w:rPr>
              <w:t>A</w:t>
            </w:r>
            <w:r w:rsidRPr="00CA0DAD">
              <w:t xml:space="preserve">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4A48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34D24094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6CF8" w14:textId="77777777" w:rsidR="00E137BD" w:rsidRPr="00CA0DAD" w:rsidRDefault="00E137BD" w:rsidP="00E137BD">
            <w:pPr>
              <w:pStyle w:val="TAL"/>
            </w:pPr>
            <w:r w:rsidRPr="00CA0DAD">
              <w:lastRenderedPageBreak/>
              <w:t>7.5B.4</w:t>
            </w:r>
            <w:r w:rsidRPr="00CA0DAD">
              <w:rPr>
                <w:lang w:eastAsia="zh-CN"/>
              </w:rPr>
              <w:t>_1</w:t>
            </w:r>
            <w:r w:rsidRPr="00CA0DAD">
              <w:t>.2</w:t>
            </w:r>
            <w:r>
              <w:t xml:space="preserve"> </w:t>
            </w:r>
            <w:r w:rsidRPr="00CA0DAD">
              <w:t>Adjacent Channel Selectivity for inter-band EN-DC including FR2 (4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25DD" w14:textId="77777777" w:rsidR="00E137BD" w:rsidRPr="00CA0DAD" w:rsidRDefault="00E137BD" w:rsidP="00E137BD">
            <w:pPr>
              <w:pStyle w:val="TAL"/>
              <w:keepNext w:val="0"/>
              <w:keepLines w:val="0"/>
              <w:widowControl w:val="0"/>
            </w:pPr>
            <w:r w:rsidRPr="00CA0DAD">
              <w:t>Same as clause 7.5</w:t>
            </w:r>
            <w:r w:rsidRPr="00CA0DAD">
              <w:rPr>
                <w:lang w:eastAsia="zh-CN"/>
              </w:rPr>
              <w:t>A</w:t>
            </w:r>
            <w:r w:rsidRPr="00CA0DAD">
              <w:t xml:space="preserve">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3280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5BF04C56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2CB6" w14:textId="77777777" w:rsidR="00E137BD" w:rsidRPr="00CA0DAD" w:rsidRDefault="00E137BD" w:rsidP="00E137BD">
            <w:pPr>
              <w:pStyle w:val="TAL"/>
            </w:pPr>
            <w:r w:rsidRPr="00CA0DAD">
              <w:t>7.5B.4</w:t>
            </w:r>
            <w:r w:rsidRPr="00CA0DAD">
              <w:rPr>
                <w:lang w:eastAsia="zh-CN"/>
              </w:rPr>
              <w:t>_1</w:t>
            </w:r>
            <w:r w:rsidRPr="00CA0DAD">
              <w:t>.3</w:t>
            </w:r>
            <w:r>
              <w:t xml:space="preserve"> </w:t>
            </w:r>
            <w:r w:rsidRPr="00CA0DAD">
              <w:t>Adjacent Channel Selectivity for inter-band EN-DC including FR2 (5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E569" w14:textId="77777777" w:rsidR="00E137BD" w:rsidRPr="00CA0DAD" w:rsidRDefault="00E137BD" w:rsidP="00E137BD">
            <w:pPr>
              <w:pStyle w:val="TAL"/>
              <w:keepNext w:val="0"/>
              <w:keepLines w:val="0"/>
              <w:widowControl w:val="0"/>
            </w:pPr>
            <w:r w:rsidRPr="00CA0DAD">
              <w:t>Same as clause 7.5</w:t>
            </w:r>
            <w:r w:rsidRPr="00CA0DAD">
              <w:rPr>
                <w:lang w:eastAsia="zh-CN"/>
              </w:rPr>
              <w:t>A</w:t>
            </w:r>
            <w:r w:rsidRPr="00CA0DAD">
              <w:t xml:space="preserve">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B5D4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613550EC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57EC" w14:textId="77777777" w:rsidR="00E137BD" w:rsidRPr="00CA0DAD" w:rsidRDefault="00E137BD" w:rsidP="00E137BD">
            <w:pPr>
              <w:pStyle w:val="TAL"/>
            </w:pPr>
            <w:r w:rsidRPr="00CA0DAD">
              <w:t>7.5B.4</w:t>
            </w:r>
            <w:r w:rsidRPr="00CA0DAD">
              <w:rPr>
                <w:lang w:eastAsia="zh-CN"/>
              </w:rPr>
              <w:t>_1</w:t>
            </w:r>
            <w:r w:rsidRPr="00CA0DAD">
              <w:t>.4</w:t>
            </w:r>
            <w:r>
              <w:t xml:space="preserve"> </w:t>
            </w:r>
            <w:r w:rsidRPr="00CA0DAD">
              <w:t>Adjacent Channel Selectivity for inter-band EN-DC including FR2 (6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BE45" w14:textId="77777777" w:rsidR="00E137BD" w:rsidRPr="00CA0DAD" w:rsidRDefault="00E137BD" w:rsidP="00E137BD">
            <w:pPr>
              <w:pStyle w:val="TAL"/>
              <w:keepNext w:val="0"/>
              <w:keepLines w:val="0"/>
              <w:widowControl w:val="0"/>
            </w:pPr>
            <w:r w:rsidRPr="00CA0DAD">
              <w:t>Same as clause 7.5</w:t>
            </w:r>
            <w:r w:rsidRPr="00CA0DAD">
              <w:rPr>
                <w:lang w:eastAsia="zh-CN"/>
              </w:rPr>
              <w:t>A</w:t>
            </w:r>
            <w:r w:rsidRPr="00CA0DAD">
              <w:t xml:space="preserve">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2620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6E5ED94E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4985" w14:textId="77777777" w:rsidR="00E137BD" w:rsidRPr="00CA0DAD" w:rsidRDefault="00E137BD" w:rsidP="00E137BD">
            <w:pPr>
              <w:pStyle w:val="TAL"/>
            </w:pPr>
            <w:r w:rsidRPr="00CA0DAD">
              <w:t xml:space="preserve">7.6B.2.1 </w:t>
            </w:r>
            <w:proofErr w:type="spellStart"/>
            <w:r w:rsidRPr="00CA0DAD">
              <w:t>Inband</w:t>
            </w:r>
            <w:proofErr w:type="spellEnd"/>
            <w:r w:rsidRPr="00CA0DAD">
              <w:t xml:space="preserve"> blocking for intra-band contiguous EN-DC 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60B7" w14:textId="77777777" w:rsidR="00E137BD" w:rsidRPr="00CA0DAD" w:rsidRDefault="00E137BD" w:rsidP="00E137BD">
            <w:pPr>
              <w:pStyle w:val="TAL"/>
            </w:pPr>
            <w:r w:rsidRPr="00CA0DAD">
              <w:t xml:space="preserve">MU for NR CC </w:t>
            </w:r>
            <w:r w:rsidRPr="00CA0DAD">
              <w:rPr>
                <w:rFonts w:cs="Arial"/>
                <w:bCs/>
                <w:color w:val="000000"/>
                <w:szCs w:val="18"/>
              </w:rPr>
              <w:t>d</w:t>
            </w: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r w:rsidRPr="00CA0DAD">
              <w:t xml:space="preserve"> same as clause 7.</w:t>
            </w:r>
            <w:r w:rsidRPr="00CA0DAD">
              <w:rPr>
                <w:lang w:eastAsia="zh-CN"/>
              </w:rPr>
              <w:t>6.2</w:t>
            </w:r>
            <w:r w:rsidRPr="00CA0DAD">
              <w:t xml:space="preserve"> in TS 38.521-1 [8].</w:t>
            </w:r>
          </w:p>
          <w:p w14:paraId="4D160773" w14:textId="77777777" w:rsidR="00E137BD" w:rsidRPr="00CA0DAD" w:rsidRDefault="00E137BD" w:rsidP="00E137BD">
            <w:pPr>
              <w:pStyle w:val="TAL"/>
            </w:pPr>
            <w:r w:rsidRPr="00CA0DAD">
              <w:t>Uplink power measurement same as 6.2B.1.1.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9EBE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5648E04B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6FF5" w14:textId="77777777" w:rsidR="00E137BD" w:rsidRPr="00CA0DAD" w:rsidRDefault="00E137BD" w:rsidP="00E137BD">
            <w:pPr>
              <w:pStyle w:val="TAL"/>
            </w:pPr>
            <w:r w:rsidRPr="00CA0DAD">
              <w:t xml:space="preserve">7.6B.2.2 </w:t>
            </w:r>
            <w:proofErr w:type="spellStart"/>
            <w:r w:rsidRPr="00CA0DAD">
              <w:t>Inband</w:t>
            </w:r>
            <w:proofErr w:type="spellEnd"/>
            <w:r w:rsidRPr="00CA0DAD">
              <w:t xml:space="preserve"> blocking for intra-band non-contiguous EN-DC 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F620" w14:textId="77777777" w:rsidR="00E137BD" w:rsidRPr="00CA0DAD" w:rsidRDefault="00E137BD" w:rsidP="00E137BD">
            <w:pPr>
              <w:pStyle w:val="TAL"/>
            </w:pPr>
            <w:r w:rsidRPr="00CA0DAD">
              <w:t>Same as clause 7.</w:t>
            </w:r>
            <w:r w:rsidRPr="00CA0DAD">
              <w:rPr>
                <w:lang w:eastAsia="zh-CN"/>
              </w:rPr>
              <w:t>6</w:t>
            </w:r>
            <w:r w:rsidRPr="00CA0DAD">
              <w:t>.2 in TS 38.521-1 [8]</w:t>
            </w:r>
          </w:p>
          <w:p w14:paraId="4CB10796" w14:textId="77777777" w:rsidR="00E137BD" w:rsidRPr="00CA0DAD" w:rsidRDefault="00E137BD" w:rsidP="00E137BD">
            <w:pPr>
              <w:pStyle w:val="TAL"/>
            </w:pPr>
            <w:r w:rsidRPr="00CA0DAD">
              <w:t>Uplink power measurement same as 6.2B.1.2.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D6CA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2F6555F1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8014" w14:textId="77777777" w:rsidR="00E137BD" w:rsidRPr="00CA0DAD" w:rsidRDefault="00E137BD" w:rsidP="00E137BD">
            <w:pPr>
              <w:pStyle w:val="TAL"/>
            </w:pPr>
            <w:r w:rsidRPr="00CA0DAD">
              <w:t xml:space="preserve">7.6B.2.3 </w:t>
            </w:r>
            <w:proofErr w:type="spellStart"/>
            <w:r w:rsidRPr="00CA0DAD">
              <w:t>Inband</w:t>
            </w:r>
            <w:proofErr w:type="spellEnd"/>
            <w:r w:rsidRPr="00CA0DAD">
              <w:t xml:space="preserve"> blocking for inter-band EN-DC within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4925" w14:textId="77777777" w:rsidR="00E137BD" w:rsidRPr="00CA0DAD" w:rsidRDefault="00E137BD" w:rsidP="00E137BD">
            <w:pPr>
              <w:pStyle w:val="TAL"/>
            </w:pPr>
            <w:r w:rsidRPr="00CA0DAD">
              <w:t>Same as clause 7.</w:t>
            </w:r>
            <w:r w:rsidRPr="00CA0DAD">
              <w:rPr>
                <w:lang w:eastAsia="zh-CN"/>
              </w:rPr>
              <w:t>6</w:t>
            </w:r>
            <w:r w:rsidRPr="00CA0DAD">
              <w:t>.2 in TS 38.521-1 [8]</w:t>
            </w:r>
          </w:p>
          <w:p w14:paraId="7BA1EE06" w14:textId="77777777" w:rsidR="00E137BD" w:rsidRPr="00CA0DAD" w:rsidRDefault="00E137BD" w:rsidP="00E137BD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575D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4A946378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B925" w14:textId="77777777" w:rsidR="00E137BD" w:rsidRPr="00CA0DAD" w:rsidRDefault="00E137BD" w:rsidP="00E137BD">
            <w:pPr>
              <w:pStyle w:val="TAL"/>
            </w:pPr>
            <w:r w:rsidRPr="00CA0DAD">
              <w:t xml:space="preserve">7.6B.2.3_1.1 </w:t>
            </w:r>
            <w:proofErr w:type="spellStart"/>
            <w:r w:rsidRPr="00CA0DAD">
              <w:t>Inband</w:t>
            </w:r>
            <w:proofErr w:type="spellEnd"/>
            <w:r w:rsidRPr="00CA0DAD">
              <w:t xml:space="preserve"> blocking for EN-DC within FR1 (3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9BEE" w14:textId="77777777" w:rsidR="00E137BD" w:rsidRPr="00CA0DAD" w:rsidRDefault="00E137BD" w:rsidP="00E137BD">
            <w:pPr>
              <w:pStyle w:val="TAL"/>
            </w:pPr>
            <w:r w:rsidRPr="00CA0DAD">
              <w:t>Same as clause 7.</w:t>
            </w:r>
            <w:r w:rsidRPr="00CA0DAD">
              <w:rPr>
                <w:lang w:eastAsia="zh-CN"/>
              </w:rPr>
              <w:t>6A</w:t>
            </w:r>
            <w:r w:rsidRPr="00CA0DAD">
              <w:t>.2.1 in TS 38.521-1 [8]</w:t>
            </w:r>
          </w:p>
          <w:p w14:paraId="6337CAFB" w14:textId="77777777" w:rsidR="00E137BD" w:rsidRPr="00CA0DAD" w:rsidRDefault="00E137BD" w:rsidP="00E137BD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F0FF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34B1D9DE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BDBF" w14:textId="77777777" w:rsidR="00E137BD" w:rsidRPr="00CA0DAD" w:rsidRDefault="00E137BD" w:rsidP="00E137BD">
            <w:pPr>
              <w:pStyle w:val="TAL"/>
            </w:pPr>
            <w:r w:rsidRPr="00CA0DAD">
              <w:t xml:space="preserve">7.6B.2.3_1.2 </w:t>
            </w:r>
            <w:proofErr w:type="spellStart"/>
            <w:r w:rsidRPr="00CA0DAD">
              <w:t>Inband</w:t>
            </w:r>
            <w:proofErr w:type="spellEnd"/>
            <w:r w:rsidRPr="00CA0DAD">
              <w:t xml:space="preserve"> blocking </w:t>
            </w:r>
            <w:proofErr w:type="gramStart"/>
            <w:r w:rsidRPr="00CA0DAD">
              <w:t>for  EN</w:t>
            </w:r>
            <w:proofErr w:type="gramEnd"/>
            <w:r w:rsidRPr="00CA0DAD">
              <w:t>-DC within FR1 (4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2957" w14:textId="77777777" w:rsidR="00E137BD" w:rsidRPr="00CA0DAD" w:rsidRDefault="00E137BD" w:rsidP="00E137BD">
            <w:pPr>
              <w:pStyle w:val="TAL"/>
            </w:pPr>
            <w:r w:rsidRPr="00CA0DAD">
              <w:t>Same as clause 7.</w:t>
            </w:r>
            <w:r w:rsidRPr="00CA0DAD">
              <w:rPr>
                <w:lang w:eastAsia="zh-CN"/>
              </w:rPr>
              <w:t>6</w:t>
            </w:r>
            <w:r w:rsidRPr="00CA0DAD">
              <w:t>.2 in TS 38.521-1 [8]</w:t>
            </w:r>
            <w:r w:rsidRPr="00CA0DAD">
              <w:rPr>
                <w:rFonts w:eastAsia="SimSun"/>
                <w:lang w:eastAsia="zh-CN"/>
              </w:rPr>
              <w:t xml:space="preserve"> </w:t>
            </w: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CA0DAD">
              <w:rPr>
                <w:rFonts w:eastAsia="SimSun" w:cs="Arial"/>
                <w:bCs/>
                <w:color w:val="000000"/>
                <w:szCs w:val="18"/>
                <w:lang w:eastAsia="zh-CN"/>
              </w:rPr>
              <w:t>.</w:t>
            </w:r>
          </w:p>
          <w:p w14:paraId="5AC2F074" w14:textId="77777777" w:rsidR="00E137BD" w:rsidRPr="00CA0DAD" w:rsidRDefault="00E137BD" w:rsidP="00E137BD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8A1B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708D41D9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EBFF" w14:textId="77777777" w:rsidR="00E137BD" w:rsidRPr="00CA0DAD" w:rsidRDefault="00E137BD" w:rsidP="00E137BD">
            <w:pPr>
              <w:pStyle w:val="TAL"/>
            </w:pPr>
            <w:r w:rsidRPr="00CA0DAD">
              <w:t xml:space="preserve">7.6B.2.3_1.3 </w:t>
            </w:r>
            <w:proofErr w:type="spellStart"/>
            <w:r w:rsidRPr="00CA0DAD">
              <w:t>Inband</w:t>
            </w:r>
            <w:proofErr w:type="spellEnd"/>
            <w:r w:rsidRPr="00CA0DAD">
              <w:t xml:space="preserve"> blocking for EN-DC within FR1 (5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6103" w14:textId="77777777" w:rsidR="00E137BD" w:rsidRPr="00CA0DAD" w:rsidRDefault="00E137BD" w:rsidP="00E137BD">
            <w:pPr>
              <w:pStyle w:val="TAL"/>
            </w:pPr>
            <w:r w:rsidRPr="00CA0DAD">
              <w:t>Same as clause 7.</w:t>
            </w:r>
            <w:r w:rsidRPr="00CA0DAD">
              <w:rPr>
                <w:lang w:eastAsia="zh-CN"/>
              </w:rPr>
              <w:t>6</w:t>
            </w:r>
            <w:r w:rsidRPr="00CA0DAD">
              <w:t>.2 in TS 38.521-1 [8]</w:t>
            </w:r>
            <w:r w:rsidRPr="00CA0DAD">
              <w:rPr>
                <w:rFonts w:eastAsia="SimSun"/>
                <w:lang w:eastAsia="zh-CN"/>
              </w:rPr>
              <w:t xml:space="preserve"> </w:t>
            </w: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CA0DAD">
              <w:rPr>
                <w:rFonts w:eastAsia="SimSun" w:cs="Arial"/>
                <w:bCs/>
                <w:color w:val="000000"/>
                <w:szCs w:val="18"/>
                <w:lang w:eastAsia="zh-CN"/>
              </w:rPr>
              <w:t>.</w:t>
            </w:r>
          </w:p>
          <w:p w14:paraId="2A4FA5F4" w14:textId="77777777" w:rsidR="00E137BD" w:rsidRPr="00CA0DAD" w:rsidRDefault="00E137BD" w:rsidP="00E137BD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50C4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6B2F4DE8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0915" w14:textId="77777777" w:rsidR="00E137BD" w:rsidRPr="00CA0DAD" w:rsidRDefault="00E137BD" w:rsidP="00E137BD">
            <w:pPr>
              <w:pStyle w:val="TAL"/>
            </w:pPr>
            <w:r w:rsidRPr="00CA0DAD">
              <w:t xml:space="preserve">7.6B.2.4 </w:t>
            </w:r>
            <w:proofErr w:type="spellStart"/>
            <w:r w:rsidRPr="00CA0DAD">
              <w:t>Inband</w:t>
            </w:r>
            <w:proofErr w:type="spellEnd"/>
            <w:r w:rsidRPr="00CA0DAD">
              <w:t xml:space="preserve"> blocking for inter-band EN-DC including FR2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5028" w14:textId="77777777" w:rsidR="00E137BD" w:rsidRPr="00CA0DAD" w:rsidRDefault="00E137BD" w:rsidP="00E137BD">
            <w:pPr>
              <w:pStyle w:val="TAL"/>
            </w:pPr>
            <w:r w:rsidRPr="00CA0DAD">
              <w:t>Same as 7.6.2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ED2A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3059FCDC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9B78" w14:textId="77777777" w:rsidR="00E137BD" w:rsidRPr="00CA0DAD" w:rsidRDefault="00E137BD" w:rsidP="00E137BD">
            <w:pPr>
              <w:pStyle w:val="TAL"/>
            </w:pPr>
            <w:r w:rsidRPr="00CA0DAD">
              <w:t xml:space="preserve">7.6B.2.4_1.1 </w:t>
            </w:r>
            <w:proofErr w:type="spellStart"/>
            <w:r w:rsidRPr="00CA0DAD">
              <w:t>Inband</w:t>
            </w:r>
            <w:proofErr w:type="spellEnd"/>
            <w:r w:rsidRPr="00CA0DAD">
              <w:t xml:space="preserve"> blocking for inter-band EN-DC including FR2 (3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0A83" w14:textId="77777777" w:rsidR="00E137BD" w:rsidRPr="00CA0DAD" w:rsidRDefault="00E137BD" w:rsidP="00E137BD">
            <w:pPr>
              <w:pStyle w:val="TAL"/>
            </w:pPr>
            <w:r w:rsidRPr="00CA0DAD"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F4BE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607D11A4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439D" w14:textId="77777777" w:rsidR="00E137BD" w:rsidRPr="00CA0DAD" w:rsidRDefault="00E137BD" w:rsidP="00E137BD">
            <w:pPr>
              <w:pStyle w:val="TAL"/>
            </w:pPr>
            <w:r w:rsidRPr="00CA0DAD">
              <w:t xml:space="preserve">7.6B.2.4_1.2 </w:t>
            </w:r>
            <w:proofErr w:type="spellStart"/>
            <w:r w:rsidRPr="00CA0DAD">
              <w:t>Inband</w:t>
            </w:r>
            <w:proofErr w:type="spellEnd"/>
            <w:r w:rsidRPr="00CA0DAD">
              <w:t xml:space="preserve"> blocking for inter-band EN-DC including FR2 (4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A0A6" w14:textId="77777777" w:rsidR="00E137BD" w:rsidRPr="00CA0DAD" w:rsidRDefault="00E137BD" w:rsidP="00E137BD">
            <w:pPr>
              <w:pStyle w:val="TAL"/>
            </w:pPr>
            <w:r w:rsidRPr="00CA0DAD"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C623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75129D70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B431" w14:textId="77777777" w:rsidR="00E137BD" w:rsidRPr="00CA0DAD" w:rsidRDefault="00E137BD" w:rsidP="00E137BD">
            <w:pPr>
              <w:pStyle w:val="TAL"/>
            </w:pPr>
            <w:r w:rsidRPr="00CA0DAD">
              <w:t xml:space="preserve">7.6B.2.4_1.3 </w:t>
            </w:r>
            <w:proofErr w:type="spellStart"/>
            <w:r w:rsidRPr="00CA0DAD">
              <w:t>Inband</w:t>
            </w:r>
            <w:proofErr w:type="spellEnd"/>
            <w:r w:rsidRPr="00CA0DAD">
              <w:t xml:space="preserve"> blocking for inter-band EN-DC including FR2 (5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A00E" w14:textId="77777777" w:rsidR="00E137BD" w:rsidRPr="00CA0DAD" w:rsidRDefault="00E137BD" w:rsidP="00E137BD">
            <w:pPr>
              <w:pStyle w:val="TAL"/>
            </w:pPr>
            <w:r w:rsidRPr="00CA0DAD"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1446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629CA49F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D3FC" w14:textId="77777777" w:rsidR="00E137BD" w:rsidRPr="00CA0DAD" w:rsidRDefault="00E137BD" w:rsidP="00E137BD">
            <w:pPr>
              <w:pStyle w:val="TAL"/>
            </w:pPr>
            <w:r w:rsidRPr="00CA0DAD">
              <w:t xml:space="preserve">7.6B.2.4_1.4 </w:t>
            </w:r>
            <w:proofErr w:type="spellStart"/>
            <w:r w:rsidRPr="00CA0DAD">
              <w:t>Inband</w:t>
            </w:r>
            <w:proofErr w:type="spellEnd"/>
            <w:r w:rsidRPr="00CA0DAD">
              <w:t xml:space="preserve"> blocking for inter-band EN-DC including FR2 (6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65F5" w14:textId="77777777" w:rsidR="00E137BD" w:rsidRPr="00CA0DAD" w:rsidRDefault="00E137BD" w:rsidP="00E137BD">
            <w:pPr>
              <w:pStyle w:val="TAL"/>
            </w:pPr>
            <w:r w:rsidRPr="00CA0DAD"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21B3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3C11F414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4460" w14:textId="77777777" w:rsidR="00E137BD" w:rsidRPr="00CA0DAD" w:rsidRDefault="00E137BD" w:rsidP="00E137BD">
            <w:pPr>
              <w:pStyle w:val="TAL"/>
            </w:pPr>
            <w:r w:rsidRPr="00CA0DAD">
              <w:t>7.6B.3.1 Out-of-band blocking for intra-band contiguous EN-DC 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DDD5" w14:textId="77777777" w:rsidR="00E137BD" w:rsidRPr="00CA0DAD" w:rsidRDefault="00E137BD" w:rsidP="00E137BD">
            <w:pPr>
              <w:pStyle w:val="TAL"/>
            </w:pPr>
            <w:r w:rsidRPr="00CA0DAD">
              <w:t xml:space="preserve">MU for NR CC </w:t>
            </w:r>
            <w:r w:rsidRPr="00CA0DAD">
              <w:rPr>
                <w:rFonts w:cs="Arial"/>
                <w:bCs/>
                <w:color w:val="000000"/>
                <w:szCs w:val="18"/>
              </w:rPr>
              <w:t>d</w:t>
            </w: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r w:rsidRPr="00CA0DAD">
              <w:t xml:space="preserve"> same as clause 7.6.3 in TS 38.521-1 [8].</w:t>
            </w:r>
          </w:p>
          <w:p w14:paraId="2B0E0EBE" w14:textId="77777777" w:rsidR="00E137BD" w:rsidRPr="00CA0DAD" w:rsidRDefault="00E137BD" w:rsidP="00E137BD">
            <w:pPr>
              <w:pStyle w:val="TAL"/>
            </w:pPr>
            <w:r w:rsidRPr="00CA0DAD">
              <w:t>Uplink power measurement same as 6.2B.1.1.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6B1C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59E85A76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741E" w14:textId="77777777" w:rsidR="00E137BD" w:rsidRPr="00CA0DAD" w:rsidRDefault="00E137BD" w:rsidP="00E137BD">
            <w:pPr>
              <w:pStyle w:val="TAL"/>
            </w:pPr>
            <w:r w:rsidRPr="00CA0DAD">
              <w:t>7.6B.3.2 Out-of-band blocking for intra-band non-contiguous EN-DC 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5600" w14:textId="77777777" w:rsidR="00E137BD" w:rsidRPr="00CA0DAD" w:rsidRDefault="00E137BD" w:rsidP="00E137BD">
            <w:pPr>
              <w:pStyle w:val="TAL"/>
            </w:pPr>
            <w:r w:rsidRPr="00CA0DAD">
              <w:t>Same as clause 7.6.3 in TS 38.521-1 [8]</w:t>
            </w:r>
          </w:p>
          <w:p w14:paraId="68AC1331" w14:textId="77777777" w:rsidR="00E137BD" w:rsidRPr="00CA0DAD" w:rsidRDefault="00E137BD" w:rsidP="00E137BD">
            <w:pPr>
              <w:pStyle w:val="TAL"/>
            </w:pPr>
            <w:r w:rsidRPr="00CA0DAD">
              <w:t>Uplink power measurement same as 6.2B.1.2.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2CCC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381D99D0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3E3A" w14:textId="77777777" w:rsidR="00E137BD" w:rsidRPr="00CA0DAD" w:rsidRDefault="00E137BD" w:rsidP="00E137BD">
            <w:pPr>
              <w:pStyle w:val="TAL"/>
            </w:pPr>
            <w:r w:rsidRPr="00CA0DAD">
              <w:t>7.6B.3.3 Out-of-band blocking for inter-band EN-DC within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1D59" w14:textId="77777777" w:rsidR="00E137BD" w:rsidRPr="00CA0DAD" w:rsidRDefault="00E137BD" w:rsidP="00E137BD">
            <w:pPr>
              <w:pStyle w:val="TAL"/>
            </w:pPr>
            <w:r w:rsidRPr="00CA0DAD">
              <w:t>Same as clause 7.6.3 in TS 38.521-1 [8].</w:t>
            </w:r>
          </w:p>
          <w:p w14:paraId="688DB6D9" w14:textId="77777777" w:rsidR="00E137BD" w:rsidRPr="00CA0DAD" w:rsidRDefault="00E137BD" w:rsidP="00E137BD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82AB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34CF0167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832C" w14:textId="77777777" w:rsidR="00E137BD" w:rsidRPr="00CA0DAD" w:rsidRDefault="00E137BD" w:rsidP="00E137BD">
            <w:pPr>
              <w:pStyle w:val="TAL"/>
            </w:pPr>
            <w:r w:rsidRPr="00CA0DAD">
              <w:t>7.6B.4.1 Narrow band blocking for intra-band contiguous EN-DC 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1B2F" w14:textId="77777777" w:rsidR="00E137BD" w:rsidRPr="00CA0DAD" w:rsidRDefault="00E137BD" w:rsidP="00E137BD">
            <w:pPr>
              <w:pStyle w:val="TAL"/>
            </w:pPr>
            <w:r w:rsidRPr="00CA0DAD">
              <w:t xml:space="preserve">MU for NR CC </w:t>
            </w:r>
            <w:r w:rsidRPr="00CA0DAD">
              <w:rPr>
                <w:rFonts w:cs="Arial"/>
                <w:bCs/>
                <w:color w:val="000000"/>
                <w:szCs w:val="18"/>
              </w:rPr>
              <w:t>d</w:t>
            </w: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r w:rsidRPr="00CA0DAD">
              <w:t xml:space="preserve"> same as clause 7.</w:t>
            </w:r>
            <w:r w:rsidRPr="00CA0DAD">
              <w:rPr>
                <w:lang w:eastAsia="zh-CN"/>
              </w:rPr>
              <w:t>6</w:t>
            </w:r>
            <w:r w:rsidRPr="00CA0DAD">
              <w:t>.</w:t>
            </w:r>
            <w:r w:rsidRPr="00CA0DAD">
              <w:rPr>
                <w:lang w:eastAsia="zh-CN"/>
              </w:rPr>
              <w:t xml:space="preserve">4 </w:t>
            </w:r>
            <w:r w:rsidRPr="00CA0DAD">
              <w:t>in TS 38.521-1 [8].</w:t>
            </w:r>
          </w:p>
          <w:p w14:paraId="001298A5" w14:textId="77777777" w:rsidR="00E137BD" w:rsidRPr="00CA0DAD" w:rsidRDefault="00E137BD" w:rsidP="00E137BD">
            <w:pPr>
              <w:pStyle w:val="TAL"/>
            </w:pPr>
            <w:r w:rsidRPr="00CA0DAD">
              <w:t>Uplink power measurement same as 6.2B.1.1.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98C1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0C0D62C1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9301" w14:textId="77777777" w:rsidR="00E137BD" w:rsidRPr="00CA0DAD" w:rsidRDefault="00E137BD" w:rsidP="00E137BD">
            <w:pPr>
              <w:pStyle w:val="TAL"/>
            </w:pPr>
            <w:r w:rsidRPr="00CA0DAD">
              <w:t>7.6B.4.2 Narrow band blocking for intra-band non-contiguous EN-DC 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44E3" w14:textId="77777777" w:rsidR="00E137BD" w:rsidRPr="00CA0DAD" w:rsidRDefault="00E137BD" w:rsidP="00E137BD">
            <w:pPr>
              <w:pStyle w:val="TAL"/>
            </w:pPr>
            <w:r w:rsidRPr="00CA0DAD">
              <w:t>Same as clause 7.</w:t>
            </w:r>
            <w:r w:rsidRPr="00CA0DAD">
              <w:rPr>
                <w:lang w:eastAsia="zh-CN"/>
              </w:rPr>
              <w:t>6.4</w:t>
            </w:r>
            <w:r w:rsidRPr="00CA0DAD">
              <w:t xml:space="preserve"> in TS 38.521-1 [8]</w:t>
            </w:r>
          </w:p>
          <w:p w14:paraId="528082CB" w14:textId="77777777" w:rsidR="00E137BD" w:rsidRPr="00CA0DAD" w:rsidRDefault="00E137BD" w:rsidP="00E137BD">
            <w:pPr>
              <w:pStyle w:val="TAL"/>
            </w:pPr>
            <w:r w:rsidRPr="00CA0DAD">
              <w:t>Uplink power measurement same as 6.2B.1.2.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86C8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3EF56CB9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2D26" w14:textId="77777777" w:rsidR="00E137BD" w:rsidRPr="00CA0DAD" w:rsidRDefault="00E137BD" w:rsidP="00E137BD">
            <w:pPr>
              <w:pStyle w:val="TAL"/>
            </w:pPr>
            <w:r w:rsidRPr="00CA0DAD">
              <w:t>7.6B.4.3 Narrow band blocking for inter-band EN-DC within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FCFF" w14:textId="77777777" w:rsidR="00E137BD" w:rsidRPr="00CA0DAD" w:rsidRDefault="00E137BD" w:rsidP="00E137BD">
            <w:pPr>
              <w:pStyle w:val="TAL"/>
            </w:pPr>
            <w:r w:rsidRPr="00CA0DAD">
              <w:t>Same as clause 7.6.4 in TS 38.521-1 [8]</w:t>
            </w:r>
          </w:p>
          <w:p w14:paraId="5E289595" w14:textId="77777777" w:rsidR="00E137BD" w:rsidRPr="00CA0DAD" w:rsidRDefault="00E137BD" w:rsidP="00E137BD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51E4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68EC847C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C754" w14:textId="77777777" w:rsidR="00E137BD" w:rsidRPr="00CA0DAD" w:rsidRDefault="00E137BD" w:rsidP="00E137BD">
            <w:pPr>
              <w:pStyle w:val="TAL"/>
            </w:pPr>
            <w:r w:rsidRPr="00CA0DAD">
              <w:lastRenderedPageBreak/>
              <w:t>7.6B.4.3_1.1 Narrow band blocking for EN-DC within FR1 (3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BE5A" w14:textId="77777777" w:rsidR="00E137BD" w:rsidRPr="00CA0DAD" w:rsidRDefault="00E137BD" w:rsidP="00E137BD">
            <w:pPr>
              <w:pStyle w:val="TAL"/>
            </w:pPr>
            <w:r w:rsidRPr="00CA0DAD">
              <w:t>Same as clause 7.6A.4.1 in TS 38.521-1 [8]</w:t>
            </w:r>
          </w:p>
          <w:p w14:paraId="2C0A5E8F" w14:textId="77777777" w:rsidR="00E137BD" w:rsidRPr="00CA0DAD" w:rsidRDefault="00E137BD" w:rsidP="00E137BD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61F4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497F4891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87C0" w14:textId="77777777" w:rsidR="00E137BD" w:rsidRPr="00CA0DAD" w:rsidRDefault="00E137BD" w:rsidP="00E137BD">
            <w:pPr>
              <w:pStyle w:val="TAL"/>
            </w:pPr>
            <w:r w:rsidRPr="00CA0DAD">
              <w:t>7.6B.4.3_1.2 Narrow band blocking for EN-DC within FR1 (4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B083" w14:textId="77777777" w:rsidR="00E137BD" w:rsidRPr="00CA0DAD" w:rsidRDefault="00E137BD" w:rsidP="00E137BD">
            <w:pPr>
              <w:pStyle w:val="TAL"/>
            </w:pPr>
            <w:r w:rsidRPr="00CA0DAD">
              <w:t>Same as clause 7.</w:t>
            </w:r>
            <w:r w:rsidRPr="00CA0DAD">
              <w:rPr>
                <w:lang w:eastAsia="zh-CN"/>
              </w:rPr>
              <w:t>6</w:t>
            </w:r>
            <w:r w:rsidRPr="00CA0DAD">
              <w:t>.4 in TS 38.521-1 [8]</w:t>
            </w:r>
            <w:r w:rsidRPr="00CA0DAD">
              <w:rPr>
                <w:rFonts w:eastAsia="SimSun"/>
                <w:lang w:eastAsia="zh-CN"/>
              </w:rPr>
              <w:t xml:space="preserve"> </w:t>
            </w: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CA0DAD">
              <w:rPr>
                <w:rFonts w:eastAsia="SimSun" w:cs="Arial"/>
                <w:bCs/>
                <w:color w:val="000000"/>
                <w:szCs w:val="18"/>
                <w:lang w:eastAsia="zh-CN"/>
              </w:rPr>
              <w:t>.</w:t>
            </w:r>
          </w:p>
          <w:p w14:paraId="0FCF4A50" w14:textId="77777777" w:rsidR="00E137BD" w:rsidRPr="00CA0DAD" w:rsidRDefault="00E137BD" w:rsidP="00E137BD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A5CC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640A5F6A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CB20" w14:textId="77777777" w:rsidR="00E137BD" w:rsidRPr="00CA0DAD" w:rsidRDefault="00E137BD" w:rsidP="00E137BD">
            <w:pPr>
              <w:pStyle w:val="TAL"/>
            </w:pPr>
            <w:r w:rsidRPr="00CA0DAD">
              <w:t>7.6B.4.3_1.3 Narrow band blocking for EN-DC within FR1 (5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6C67" w14:textId="77777777" w:rsidR="00E137BD" w:rsidRPr="00CA0DAD" w:rsidRDefault="00E137BD" w:rsidP="00E137BD">
            <w:pPr>
              <w:pStyle w:val="TAL"/>
            </w:pPr>
            <w:r w:rsidRPr="00CA0DAD">
              <w:t>Same as clause 7.</w:t>
            </w:r>
            <w:r w:rsidRPr="00CA0DAD">
              <w:rPr>
                <w:lang w:eastAsia="zh-CN"/>
              </w:rPr>
              <w:t>6</w:t>
            </w:r>
            <w:r w:rsidRPr="00CA0DAD">
              <w:t>.4 in TS 38.521-1 [8]</w:t>
            </w:r>
            <w:r w:rsidRPr="00CA0DAD">
              <w:rPr>
                <w:rFonts w:eastAsia="SimSun"/>
                <w:lang w:eastAsia="zh-CN"/>
              </w:rPr>
              <w:t xml:space="preserve"> </w:t>
            </w: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CA0DAD">
              <w:rPr>
                <w:rFonts w:eastAsia="SimSun" w:cs="Arial"/>
                <w:bCs/>
                <w:color w:val="000000"/>
                <w:szCs w:val="18"/>
                <w:lang w:eastAsia="zh-CN"/>
              </w:rPr>
              <w:t>.</w:t>
            </w:r>
          </w:p>
          <w:p w14:paraId="457BAD32" w14:textId="77777777" w:rsidR="00E137BD" w:rsidRPr="00CA0DAD" w:rsidRDefault="00E137BD" w:rsidP="00E137BD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21B8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25D481FC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61F6" w14:textId="77777777" w:rsidR="00E137BD" w:rsidRPr="00CA0DAD" w:rsidRDefault="00E137BD" w:rsidP="00E137BD">
            <w:pPr>
              <w:pStyle w:val="TAL"/>
            </w:pPr>
            <w:r w:rsidRPr="00CA0DAD">
              <w:t>7.7B.1 Spurious Response for intra-band contiguous EN-DC 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0F41" w14:textId="77777777" w:rsidR="00E137BD" w:rsidRPr="00CA0DAD" w:rsidRDefault="00E137BD" w:rsidP="00E137BD">
            <w:pPr>
              <w:pStyle w:val="TAL"/>
            </w:pPr>
            <w:r w:rsidRPr="00CA0DAD">
              <w:t xml:space="preserve">MU for NR CC </w:t>
            </w:r>
            <w:r w:rsidRPr="00CA0DAD">
              <w:rPr>
                <w:rFonts w:cs="Arial"/>
                <w:bCs/>
                <w:color w:val="000000"/>
                <w:szCs w:val="18"/>
              </w:rPr>
              <w:t>d</w:t>
            </w: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r w:rsidRPr="00CA0DAD">
              <w:t xml:space="preserve"> same as clause 7.</w:t>
            </w:r>
            <w:r w:rsidRPr="00CA0DAD">
              <w:rPr>
                <w:lang w:eastAsia="zh-CN"/>
              </w:rPr>
              <w:t>7</w:t>
            </w:r>
            <w:r w:rsidRPr="00CA0DAD">
              <w:t xml:space="preserve"> in TS 38.521-1 [8].</w:t>
            </w:r>
          </w:p>
          <w:p w14:paraId="7858183C" w14:textId="77777777" w:rsidR="00E137BD" w:rsidRPr="00CA0DAD" w:rsidRDefault="00E137BD" w:rsidP="00E137BD">
            <w:pPr>
              <w:pStyle w:val="TAL"/>
            </w:pPr>
            <w:r w:rsidRPr="00CA0DAD">
              <w:t>Uplink power measurement same as 6.2B.1.1.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BE04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3673A496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74EA" w14:textId="77777777" w:rsidR="00E137BD" w:rsidRPr="00CA0DAD" w:rsidRDefault="00E137BD" w:rsidP="00E137BD">
            <w:pPr>
              <w:pStyle w:val="TAL"/>
            </w:pPr>
            <w:r w:rsidRPr="00CA0DAD">
              <w:t>7.7B.2 Spurious Response for intra-band non-contiguous EN-DC 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2314" w14:textId="77777777" w:rsidR="00E137BD" w:rsidRPr="00CA0DAD" w:rsidRDefault="00E137BD" w:rsidP="00E137BD">
            <w:pPr>
              <w:pStyle w:val="TAL"/>
            </w:pPr>
            <w:r w:rsidRPr="00CA0DAD">
              <w:t>Same as clause 7.</w:t>
            </w:r>
            <w:r w:rsidRPr="00CA0DAD">
              <w:rPr>
                <w:lang w:eastAsia="zh-CN"/>
              </w:rPr>
              <w:t>7</w:t>
            </w:r>
            <w:r w:rsidRPr="00CA0DAD">
              <w:t xml:space="preserve"> in TS 38.521-1 [8]</w:t>
            </w:r>
          </w:p>
          <w:p w14:paraId="0D7B8997" w14:textId="77777777" w:rsidR="00E137BD" w:rsidRPr="00CA0DAD" w:rsidRDefault="00E137BD" w:rsidP="00E137BD">
            <w:pPr>
              <w:pStyle w:val="TAL"/>
            </w:pPr>
            <w:r w:rsidRPr="00CA0DAD">
              <w:t>Uplink power measurement same as 6.2B.1.2.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18BB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74B7904F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E27D" w14:textId="77777777" w:rsidR="00E137BD" w:rsidRPr="00CA0DAD" w:rsidRDefault="00E137BD" w:rsidP="00E137BD">
            <w:pPr>
              <w:pStyle w:val="TAL"/>
            </w:pPr>
            <w:r w:rsidRPr="00CA0DAD">
              <w:t>7.7B.3 Spurious Response for inter-band EN-DC within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A0A4" w14:textId="77777777" w:rsidR="00E137BD" w:rsidRPr="00CA0DAD" w:rsidRDefault="00E137BD" w:rsidP="00E137BD">
            <w:pPr>
              <w:pStyle w:val="TAL"/>
            </w:pPr>
            <w:r w:rsidRPr="00CA0DAD">
              <w:t>Same as clause 7.7 in TS 38.521-1 [8].</w:t>
            </w:r>
          </w:p>
          <w:p w14:paraId="492D7524" w14:textId="77777777" w:rsidR="00E137BD" w:rsidRPr="00CA0DAD" w:rsidRDefault="00E137BD" w:rsidP="00E137BD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BD71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4BE718AB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1512" w14:textId="77777777" w:rsidR="00E137BD" w:rsidRPr="00CA0DAD" w:rsidRDefault="00E137BD" w:rsidP="00E137BD">
            <w:pPr>
              <w:pStyle w:val="TAL"/>
            </w:pPr>
            <w:r w:rsidRPr="00CA0DAD">
              <w:rPr>
                <w:lang w:eastAsia="zh-CN"/>
              </w:rPr>
              <w:t>7.7B.3_1.1</w:t>
            </w:r>
            <w:r w:rsidRPr="00CA0DAD">
              <w:rPr>
                <w:rFonts w:eastAsia="SimSun"/>
                <w:lang w:eastAsia="zh-CN"/>
              </w:rPr>
              <w:t xml:space="preserve"> </w:t>
            </w:r>
            <w:r w:rsidRPr="00CA0DAD">
              <w:rPr>
                <w:lang w:eastAsia="zh-CN"/>
              </w:rPr>
              <w:t>Spurious Response for EN-DC within FR1 (3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1C72" w14:textId="77777777" w:rsidR="00E137BD" w:rsidRPr="00CA0DAD" w:rsidRDefault="00E137BD" w:rsidP="00E137BD">
            <w:pPr>
              <w:pStyle w:val="TAL"/>
            </w:pPr>
            <w:r w:rsidRPr="00CA0DAD">
              <w:t>Same as clause 7.</w:t>
            </w:r>
            <w:r w:rsidRPr="00CA0DAD">
              <w:rPr>
                <w:lang w:eastAsia="zh-CN"/>
              </w:rPr>
              <w:t>7</w:t>
            </w:r>
            <w:r w:rsidRPr="00CA0DAD">
              <w:t xml:space="preserve"> in TS 38.521-1 [8]</w:t>
            </w:r>
            <w:r w:rsidRPr="00CA0DAD">
              <w:rPr>
                <w:rFonts w:eastAsia="SimSun"/>
                <w:lang w:eastAsia="zh-CN"/>
              </w:rPr>
              <w:t xml:space="preserve"> </w:t>
            </w: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CA0DAD">
              <w:rPr>
                <w:rFonts w:eastAsia="SimSun" w:cs="Arial"/>
                <w:bCs/>
                <w:color w:val="000000"/>
                <w:szCs w:val="18"/>
                <w:lang w:eastAsia="zh-CN"/>
              </w:rPr>
              <w:t>.</w:t>
            </w:r>
          </w:p>
          <w:p w14:paraId="26F91124" w14:textId="77777777" w:rsidR="00E137BD" w:rsidRPr="00CA0DAD" w:rsidDel="001E0249" w:rsidRDefault="00E137BD" w:rsidP="00E137BD">
            <w:pPr>
              <w:pStyle w:val="TAL"/>
            </w:pPr>
            <w:r w:rsidRPr="00CA0DAD">
              <w:t>Uplink power measurement same as 6.2B.1.2.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4FBF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6004481E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407E" w14:textId="77777777" w:rsidR="00E137BD" w:rsidRPr="00CA0DAD" w:rsidRDefault="00E137BD" w:rsidP="00E137BD">
            <w:pPr>
              <w:pStyle w:val="TAL"/>
            </w:pPr>
            <w:r w:rsidRPr="00CA0DAD">
              <w:rPr>
                <w:lang w:eastAsia="zh-CN"/>
              </w:rPr>
              <w:t>7.7B.3_1.2</w:t>
            </w:r>
            <w:r w:rsidRPr="00CA0DAD">
              <w:rPr>
                <w:rFonts w:eastAsia="SimSun"/>
                <w:lang w:eastAsia="zh-CN"/>
              </w:rPr>
              <w:t xml:space="preserve"> </w:t>
            </w:r>
            <w:r w:rsidRPr="00CA0DAD">
              <w:rPr>
                <w:lang w:eastAsia="zh-CN"/>
              </w:rPr>
              <w:t>Spurious Response for EN-DC within FR1 (4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22F3" w14:textId="77777777" w:rsidR="00E137BD" w:rsidRPr="00CA0DAD" w:rsidRDefault="00E137BD" w:rsidP="00E137BD">
            <w:pPr>
              <w:pStyle w:val="TAL"/>
            </w:pPr>
            <w:r w:rsidRPr="00CA0DAD">
              <w:t>Same as clause 7.</w:t>
            </w:r>
            <w:r w:rsidRPr="00CA0DAD">
              <w:rPr>
                <w:lang w:eastAsia="zh-CN"/>
              </w:rPr>
              <w:t>7</w:t>
            </w:r>
            <w:r w:rsidRPr="00CA0DAD">
              <w:t xml:space="preserve"> in TS 38.521-1 [8]</w:t>
            </w:r>
            <w:r w:rsidRPr="00CA0DAD">
              <w:rPr>
                <w:rFonts w:eastAsia="SimSun"/>
                <w:lang w:eastAsia="zh-CN"/>
              </w:rPr>
              <w:t xml:space="preserve"> </w:t>
            </w: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CA0DAD">
              <w:rPr>
                <w:rFonts w:eastAsia="SimSun" w:cs="Arial"/>
                <w:bCs/>
                <w:color w:val="000000"/>
                <w:szCs w:val="18"/>
                <w:lang w:eastAsia="zh-CN"/>
              </w:rPr>
              <w:t>.</w:t>
            </w:r>
          </w:p>
          <w:p w14:paraId="3B3EA3D0" w14:textId="77777777" w:rsidR="00E137BD" w:rsidRPr="00CA0DAD" w:rsidDel="001E0249" w:rsidRDefault="00E137BD" w:rsidP="00E137BD">
            <w:pPr>
              <w:pStyle w:val="TAL"/>
            </w:pPr>
            <w:r w:rsidRPr="00CA0DAD">
              <w:t>Uplink power measurement same as 6.2B.1.2.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2CBD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35269565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91AC" w14:textId="77777777" w:rsidR="00E137BD" w:rsidRPr="00CA0DAD" w:rsidRDefault="00E137BD" w:rsidP="00E137BD">
            <w:pPr>
              <w:pStyle w:val="TAL"/>
            </w:pPr>
            <w:r w:rsidRPr="00CA0DAD">
              <w:t>7.8B.2.1 Wideband Intermodulation for intra-band contiguous EN-DC 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471B" w14:textId="77777777" w:rsidR="00E137BD" w:rsidRPr="00CA0DAD" w:rsidRDefault="00E137BD" w:rsidP="00E137BD">
            <w:pPr>
              <w:pStyle w:val="TAL"/>
            </w:pPr>
            <w:r w:rsidRPr="00CA0DAD">
              <w:t xml:space="preserve">MU for NR CC </w:t>
            </w:r>
            <w:r w:rsidRPr="00CA0DAD">
              <w:rPr>
                <w:rFonts w:cs="Arial"/>
                <w:bCs/>
                <w:color w:val="000000"/>
                <w:szCs w:val="18"/>
              </w:rPr>
              <w:t>d</w:t>
            </w: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r w:rsidRPr="00CA0DAD">
              <w:t xml:space="preserve"> same as clause 7.8.2 in TS 38.521-1 [8].</w:t>
            </w:r>
          </w:p>
          <w:p w14:paraId="3578A58F" w14:textId="77777777" w:rsidR="00E137BD" w:rsidRPr="00CA0DAD" w:rsidRDefault="00E137BD" w:rsidP="00E137BD">
            <w:pPr>
              <w:pStyle w:val="TAL"/>
            </w:pPr>
            <w:r w:rsidRPr="00CA0DAD">
              <w:t>Uplink power measurement same as 6.2B.1.1.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351D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05EDA3A6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00E9" w14:textId="77777777" w:rsidR="00E137BD" w:rsidRPr="00CA0DAD" w:rsidRDefault="00E137BD" w:rsidP="00E137BD">
            <w:pPr>
              <w:pStyle w:val="TAL"/>
            </w:pPr>
            <w:r w:rsidRPr="00CA0DAD">
              <w:t>7.8B.2.2 Wideband Intermodulation for intra-band non-contiguous EN-DC 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AD7A" w14:textId="77777777" w:rsidR="00E137BD" w:rsidRPr="00CA0DAD" w:rsidRDefault="00E137BD" w:rsidP="00E137BD">
            <w:pPr>
              <w:pStyle w:val="TAL"/>
            </w:pPr>
            <w:r w:rsidRPr="00CA0DAD">
              <w:t>Same as clause 7.8.2 in TS 38.521-1 [8]</w:t>
            </w:r>
          </w:p>
          <w:p w14:paraId="49CD226C" w14:textId="77777777" w:rsidR="00E137BD" w:rsidRPr="00CA0DAD" w:rsidRDefault="00E137BD" w:rsidP="00E137BD">
            <w:pPr>
              <w:pStyle w:val="TAL"/>
            </w:pPr>
            <w:r w:rsidRPr="00CA0DAD">
              <w:t>Uplink power measurement for same as 6.2B.1.2.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61E0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6DED22A1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BF8B" w14:textId="77777777" w:rsidR="00E137BD" w:rsidRPr="00CA0DAD" w:rsidRDefault="00E137BD" w:rsidP="00E137BD">
            <w:pPr>
              <w:pStyle w:val="TAL"/>
            </w:pPr>
            <w:r w:rsidRPr="00CA0DAD">
              <w:t>7.8B.2.3 Wideband Intermodulation for inter-band EN-DC within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FFBA" w14:textId="77777777" w:rsidR="00E137BD" w:rsidRPr="00CA0DAD" w:rsidRDefault="00E137BD" w:rsidP="00E137BD">
            <w:pPr>
              <w:pStyle w:val="TAL"/>
            </w:pPr>
            <w:r w:rsidRPr="00CA0DAD">
              <w:t>Same as clause 7.8.2 in TS 38.521-1 [8]</w:t>
            </w:r>
          </w:p>
          <w:p w14:paraId="0F62604F" w14:textId="77777777" w:rsidR="00E137BD" w:rsidRPr="00CA0DAD" w:rsidRDefault="00E137BD" w:rsidP="00E137BD">
            <w:pPr>
              <w:pStyle w:val="TAL"/>
            </w:pPr>
            <w:r w:rsidRPr="00CA0DAD">
              <w:t>Uplink power measurement for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7317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3C354905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5C32" w14:textId="77777777" w:rsidR="00E137BD" w:rsidRPr="00CA0DAD" w:rsidRDefault="00E137BD" w:rsidP="00E137BD">
            <w:pPr>
              <w:pStyle w:val="TAL"/>
            </w:pPr>
            <w:r w:rsidRPr="00CA0DAD">
              <w:t>7.8B.2.6 Wideband Intermodulation for EN-DC within FR1 (3 CCs)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BE9C" w14:textId="77777777" w:rsidR="00E137BD" w:rsidRPr="00CA0DAD" w:rsidRDefault="00E137BD" w:rsidP="00E137BD">
            <w:pPr>
              <w:pStyle w:val="TAL"/>
            </w:pPr>
            <w:r w:rsidRPr="00CA0DAD">
              <w:t>Same as clause 7.8A.2.1 in TS 38.521-1 [8]</w:t>
            </w:r>
          </w:p>
          <w:p w14:paraId="046C355A" w14:textId="77777777" w:rsidR="00E137BD" w:rsidRPr="00CA0DAD" w:rsidRDefault="00E137BD" w:rsidP="00E137BD">
            <w:pPr>
              <w:pStyle w:val="TAL"/>
            </w:pPr>
            <w:r w:rsidRPr="00CA0DAD">
              <w:t>Uplink power measurement for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6688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53CAEE06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27F2" w14:textId="77777777" w:rsidR="00E137BD" w:rsidRPr="00CA0DAD" w:rsidRDefault="00E137BD" w:rsidP="00E137BD">
            <w:pPr>
              <w:pStyle w:val="TAL"/>
            </w:pPr>
            <w:r w:rsidRPr="00CA0DAD">
              <w:t>7.9B.1 Spurious Emissions for intra-band contiguous EN-DC within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54AC" w14:textId="77777777" w:rsidR="00E137BD" w:rsidRPr="00CA0DAD" w:rsidRDefault="00E137BD" w:rsidP="00E137BD">
            <w:pPr>
              <w:pStyle w:val="TAL"/>
            </w:pPr>
            <w:r w:rsidRPr="00CA0DAD">
              <w:t>Same as clause 7.9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F138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102B4BA8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3F9C" w14:textId="77777777" w:rsidR="00E137BD" w:rsidRPr="00CA0DAD" w:rsidRDefault="00E137BD" w:rsidP="00E137BD">
            <w:pPr>
              <w:pStyle w:val="TAL"/>
            </w:pPr>
            <w:r w:rsidRPr="00CA0DAD">
              <w:t>7.9B.2 Spurious Emissions for intra-band non-contiguous EN-DC within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1EF0" w14:textId="77777777" w:rsidR="00E137BD" w:rsidRPr="00CA0DAD" w:rsidRDefault="00E137BD" w:rsidP="00E137BD">
            <w:pPr>
              <w:pStyle w:val="TAL"/>
            </w:pPr>
            <w:r w:rsidRPr="00CA0DAD">
              <w:t>Same as clause 7.9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99CF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51189CF9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1B02" w14:textId="77777777" w:rsidR="00E137BD" w:rsidRPr="00CA0DAD" w:rsidRDefault="00E137BD" w:rsidP="00E137BD">
            <w:pPr>
              <w:pStyle w:val="TAL"/>
            </w:pPr>
            <w:r w:rsidRPr="00CA0DAD">
              <w:t>7.9B.3 Spurious Emissions for inter-band EN-DC within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17A9" w14:textId="77777777" w:rsidR="00E137BD" w:rsidRPr="00CA0DAD" w:rsidRDefault="00E137BD" w:rsidP="00E137BD">
            <w:pPr>
              <w:pStyle w:val="TAL"/>
            </w:pPr>
            <w:r w:rsidRPr="00CA0DAD">
              <w:t>Same as clause 7.9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7281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052959B0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DBB1" w14:textId="77777777" w:rsidR="00E137BD" w:rsidRPr="00CA0DAD" w:rsidRDefault="00E137BD" w:rsidP="00E137BD">
            <w:pPr>
              <w:pStyle w:val="TAL"/>
            </w:pPr>
            <w:r w:rsidRPr="00CA0DAD">
              <w:t>7.9B.4</w:t>
            </w:r>
            <w:r w:rsidRPr="00CA0DAD">
              <w:tab/>
              <w:t>Spurious Emissions for inter-band EN-DC including FR2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E9F9" w14:textId="77777777" w:rsidR="00E137BD" w:rsidRPr="00CA0DAD" w:rsidRDefault="00E137BD" w:rsidP="00E137BD">
            <w:pPr>
              <w:pStyle w:val="TAL"/>
            </w:pPr>
            <w:r w:rsidRPr="00CA0DAD">
              <w:t>Same as clause 7.</w:t>
            </w:r>
            <w:r w:rsidRPr="00CA0DAD">
              <w:rPr>
                <w:lang w:eastAsia="ja-JP"/>
              </w:rPr>
              <w:t>9</w:t>
            </w:r>
            <w:r w:rsidRPr="00CA0DAD">
              <w:t xml:space="preserve"> in TS 38.521-</w:t>
            </w:r>
            <w:r w:rsidRPr="00CA0DAD">
              <w:rPr>
                <w:lang w:eastAsia="ja-JP"/>
              </w:rPr>
              <w:t>2</w:t>
            </w:r>
            <w:r w:rsidRPr="00CA0DAD">
              <w:t> [</w:t>
            </w:r>
            <w:r w:rsidRPr="00CA0DAD">
              <w:rPr>
                <w:lang w:eastAsia="ja-JP"/>
              </w:rPr>
              <w:t>9</w:t>
            </w:r>
            <w:r w:rsidRPr="00CA0DAD">
              <w:t>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B2AD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1E626951" w14:textId="77777777" w:rsidR="00544F08" w:rsidRPr="00CA0DAD" w:rsidRDefault="00544F08" w:rsidP="00544F08"/>
    <w:p w14:paraId="74B31FFF" w14:textId="77777777" w:rsidR="00410647" w:rsidRDefault="00410647" w:rsidP="00410647"/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4537447" w14:textId="77777777" w:rsidR="00410647" w:rsidRDefault="00410647" w:rsidP="00410647"/>
    <w:p w14:paraId="2B353743" w14:textId="77777777" w:rsidR="00EE4265" w:rsidRPr="00CA0DAD" w:rsidRDefault="00EE4265" w:rsidP="00EE4265">
      <w:pPr>
        <w:pStyle w:val="Heading2"/>
      </w:pPr>
      <w:bookmarkStart w:id="48" w:name="_Toc27476141"/>
      <w:bookmarkStart w:id="49" w:name="_Toc29495582"/>
      <w:bookmarkStart w:id="50" w:name="_Toc36116633"/>
      <w:bookmarkStart w:id="51" w:name="_Toc36118682"/>
      <w:bookmarkStart w:id="52" w:name="_Toc36560797"/>
      <w:bookmarkStart w:id="53" w:name="_Toc43977334"/>
      <w:bookmarkStart w:id="54" w:name="_Toc52213923"/>
      <w:bookmarkStart w:id="55" w:name="_Toc60743396"/>
      <w:r w:rsidRPr="00CA0DAD">
        <w:lastRenderedPageBreak/>
        <w:t>F.3.3</w:t>
      </w:r>
      <w:r w:rsidRPr="00CA0DAD">
        <w:tab/>
      </w:r>
      <w:r w:rsidRPr="00CA0DAD">
        <w:rPr>
          <w:lang w:eastAsia="sv-SE"/>
        </w:rPr>
        <w:t>Measurement of receiver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3395CA0D" w14:textId="77777777" w:rsidR="00EE4265" w:rsidRPr="00CA0DAD" w:rsidRDefault="00EE4265" w:rsidP="00EE4265">
      <w:pPr>
        <w:pStyle w:val="TH"/>
        <w:rPr>
          <w:rFonts w:eastAsia="Yu Mincho"/>
        </w:rPr>
      </w:pPr>
      <w:r w:rsidRPr="00CA0DAD">
        <w:t>Table F.3.3-1: Derivation of Test Requirements (Receiver tests)</w:t>
      </w:r>
    </w:p>
    <w:tbl>
      <w:tblPr>
        <w:tblW w:w="9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6"/>
        <w:gridCol w:w="3873"/>
        <w:gridCol w:w="3246"/>
      </w:tblGrid>
      <w:tr w:rsidR="00EE4265" w:rsidRPr="00CA0DAD" w14:paraId="0A0DC759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51DDB" w14:textId="77777777" w:rsidR="00EE4265" w:rsidRPr="00CA0DAD" w:rsidRDefault="00EE4265" w:rsidP="00E00CCD">
            <w:pPr>
              <w:pStyle w:val="TAH"/>
            </w:pPr>
            <w:r w:rsidRPr="00CA0DAD">
              <w:lastRenderedPageBreak/>
              <w:t>Sub clause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718D2" w14:textId="77777777" w:rsidR="00EE4265" w:rsidRPr="00CA0DAD" w:rsidRDefault="00EE4265" w:rsidP="00E00CCD">
            <w:pPr>
              <w:pStyle w:val="TAH"/>
            </w:pPr>
            <w:r w:rsidRPr="00CA0DAD">
              <w:t>Test Tolerance (TT)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02E51" w14:textId="77777777" w:rsidR="00EE4265" w:rsidRPr="00CA0DAD" w:rsidRDefault="00EE4265" w:rsidP="00E00CCD">
            <w:pPr>
              <w:pStyle w:val="TAH"/>
            </w:pPr>
            <w:r w:rsidRPr="00CA0DAD">
              <w:t>Formula for test requirement</w:t>
            </w:r>
          </w:p>
        </w:tc>
      </w:tr>
      <w:tr w:rsidR="00EE4265" w:rsidRPr="00CA0DAD" w14:paraId="33857C1B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566B7" w14:textId="77777777" w:rsidR="00EE4265" w:rsidRPr="00CA0DAD" w:rsidRDefault="00EE4265" w:rsidP="00E00CCD">
            <w:pPr>
              <w:pStyle w:val="TAL"/>
            </w:pPr>
            <w:r w:rsidRPr="00CA0DAD">
              <w:t>7.3B.2.1 Reference sensitivity for Intra-band Contiguous EN-DC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25BF6" w14:textId="77777777" w:rsidR="00EE4265" w:rsidRPr="00CA0DAD" w:rsidRDefault="00EE4265" w:rsidP="00E00CCD">
            <w:pPr>
              <w:pStyle w:val="TAL"/>
            </w:pPr>
            <w:r w:rsidRPr="00CA0DAD">
              <w:t>Same as 7.3.2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D246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5FCE7402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E5E3" w14:textId="77777777" w:rsidR="00EE4265" w:rsidRPr="00CA0DAD" w:rsidRDefault="00EE4265" w:rsidP="00E00CCD">
            <w:pPr>
              <w:pStyle w:val="TAL"/>
            </w:pPr>
            <w:r w:rsidRPr="00CA0DAD">
              <w:t>7.3B.2.2 Reference sensitivity for Intra-band non-contiguous EN-DC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F347" w14:textId="77777777" w:rsidR="00EE4265" w:rsidRPr="00CA0DAD" w:rsidRDefault="00EE4265" w:rsidP="00E00CCD">
            <w:pPr>
              <w:pStyle w:val="TAL"/>
            </w:pPr>
            <w:r w:rsidRPr="00CA0DAD">
              <w:t>Same as 7.3.2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E561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0B982988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54C4B" w14:textId="77777777" w:rsidR="00EE4265" w:rsidRPr="00CA0DAD" w:rsidRDefault="00EE4265" w:rsidP="00E00CCD">
            <w:pPr>
              <w:pStyle w:val="TAL"/>
            </w:pPr>
            <w:r w:rsidRPr="00CA0DAD">
              <w:t>7.3B.2.3 Reference sensitivity for Inter-band EN-DC within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CA261" w14:textId="77777777" w:rsidR="00EE4265" w:rsidRPr="00CA0DAD" w:rsidRDefault="00EE4265" w:rsidP="00E00CCD">
            <w:pPr>
              <w:pStyle w:val="TAL"/>
            </w:pPr>
            <w:r w:rsidRPr="00CA0DAD">
              <w:t>Same as 7.3.2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2182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416D02F3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0DD0" w14:textId="77777777" w:rsidR="00EE4265" w:rsidRPr="00CA0DAD" w:rsidRDefault="00EE4265" w:rsidP="00E00CCD">
            <w:pPr>
              <w:pStyle w:val="TAL"/>
            </w:pPr>
            <w:r w:rsidRPr="00CA0DAD">
              <w:t>7.3B.2.3_1.1 Reference sensitivity for Inter-band EN-DC within FR1 (3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C25F" w14:textId="77777777" w:rsidR="00EE4265" w:rsidRPr="00CA0DAD" w:rsidRDefault="00EE4265" w:rsidP="00E00CCD">
            <w:pPr>
              <w:pStyle w:val="TAL"/>
            </w:pPr>
            <w:r w:rsidRPr="00CA0DAD">
              <w:t>Same as 7.3A.1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A03D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58AC187D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065D" w14:textId="77777777" w:rsidR="00EE4265" w:rsidRPr="00CA0DAD" w:rsidRDefault="00EE4265" w:rsidP="00E00CCD">
            <w:pPr>
              <w:pStyle w:val="TAL"/>
            </w:pPr>
            <w:r w:rsidRPr="00CA0DAD">
              <w:t>7.3B.2.4 Reference sensitivity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C859" w14:textId="77777777" w:rsidR="00EE4265" w:rsidRPr="00CA0DAD" w:rsidRDefault="00EE4265" w:rsidP="00E00CCD">
            <w:pPr>
              <w:pStyle w:val="TAL"/>
            </w:pPr>
            <w:r w:rsidRPr="00CA0DAD">
              <w:t>Same as 7.3.2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B866" w14:textId="77777777" w:rsidR="00EE4265" w:rsidRPr="00CA0DAD" w:rsidRDefault="00EE4265" w:rsidP="00E00CCD">
            <w:pPr>
              <w:pStyle w:val="TAL"/>
            </w:pPr>
          </w:p>
        </w:tc>
      </w:tr>
      <w:tr w:rsidR="00C038E3" w:rsidRPr="00CA0DAD" w14:paraId="60EADE47" w14:textId="77777777" w:rsidTr="00E00CCD">
        <w:trPr>
          <w:jc w:val="center"/>
          <w:ins w:id="56" w:author="Adan Toril" w:date="2021-01-28T17:11:00Z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7C27" w14:textId="6ED9AD5B" w:rsidR="00C038E3" w:rsidRPr="00CA0DAD" w:rsidRDefault="00C038E3" w:rsidP="00C038E3">
            <w:pPr>
              <w:pStyle w:val="TAL"/>
              <w:rPr>
                <w:ins w:id="57" w:author="Adan Toril" w:date="2021-01-28T17:11:00Z"/>
              </w:rPr>
            </w:pPr>
            <w:ins w:id="58" w:author="Adan Toril" w:date="2021-01-28T17:11:00Z">
              <w:r w:rsidRPr="009957C8">
                <w:t>7.3B.2.4_1.1</w:t>
              </w:r>
              <w:r w:rsidRPr="009957C8">
                <w:tab/>
                <w:t>Reference sensitivity for Inter-band EN-DC including FR2 (3 CCs)</w:t>
              </w:r>
            </w:ins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CBCC" w14:textId="152B65B4" w:rsidR="00C038E3" w:rsidRPr="00CA0DAD" w:rsidRDefault="00C038E3" w:rsidP="00C038E3">
            <w:pPr>
              <w:pStyle w:val="TAL"/>
              <w:rPr>
                <w:ins w:id="59" w:author="Adan Toril" w:date="2021-01-28T17:11:00Z"/>
              </w:rPr>
            </w:pPr>
            <w:ins w:id="60" w:author="Adan Toril" w:date="2021-01-28T17:11:00Z">
              <w:r w:rsidRPr="00CA0DAD">
                <w:t>Same as 7.3</w:t>
              </w:r>
              <w:r>
                <w:t>A</w:t>
              </w:r>
              <w:r w:rsidRPr="00CA0DAD">
                <w:t>.2</w:t>
              </w:r>
              <w:r>
                <w:t>.1</w:t>
              </w:r>
              <w:r w:rsidRPr="00CA0DAD">
                <w:t xml:space="preserve"> in TS 38.521-2 [9]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1838" w14:textId="77777777" w:rsidR="00C038E3" w:rsidRPr="00CA0DAD" w:rsidRDefault="00C038E3" w:rsidP="00C038E3">
            <w:pPr>
              <w:pStyle w:val="TAL"/>
              <w:rPr>
                <w:ins w:id="61" w:author="Adan Toril" w:date="2021-01-28T17:11:00Z"/>
              </w:rPr>
            </w:pPr>
          </w:p>
        </w:tc>
      </w:tr>
      <w:tr w:rsidR="00C038E3" w:rsidRPr="00CA0DAD" w14:paraId="4C27D55C" w14:textId="77777777" w:rsidTr="00E00CCD">
        <w:trPr>
          <w:jc w:val="center"/>
          <w:ins w:id="62" w:author="Adan Toril" w:date="2021-01-28T17:11:00Z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4401" w14:textId="37F40F89" w:rsidR="00C038E3" w:rsidRPr="00CA0DAD" w:rsidRDefault="00C038E3" w:rsidP="00C038E3">
            <w:pPr>
              <w:pStyle w:val="TAL"/>
              <w:rPr>
                <w:ins w:id="63" w:author="Adan Toril" w:date="2021-01-28T17:11:00Z"/>
              </w:rPr>
            </w:pPr>
            <w:ins w:id="64" w:author="Adan Toril" w:date="2021-01-28T17:11:00Z">
              <w:r w:rsidRPr="009957C8">
                <w:t>7.3B.2.4_1.2</w:t>
              </w:r>
              <w:r w:rsidRPr="009957C8">
                <w:tab/>
                <w:t>Reference sensitivity for Inter-band EN-DC including FR2 (4 CCs)</w:t>
              </w:r>
            </w:ins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97A8" w14:textId="3CE9595F" w:rsidR="00C038E3" w:rsidRPr="00CA0DAD" w:rsidRDefault="00C038E3" w:rsidP="00C038E3">
            <w:pPr>
              <w:pStyle w:val="TAL"/>
              <w:rPr>
                <w:ins w:id="65" w:author="Adan Toril" w:date="2021-01-28T17:11:00Z"/>
              </w:rPr>
            </w:pPr>
            <w:ins w:id="66" w:author="Adan Toril" w:date="2021-01-28T17:11:00Z">
              <w:r w:rsidRPr="00CA0DAD">
                <w:t>Same as 7.3</w:t>
              </w:r>
              <w:r>
                <w:t>A</w:t>
              </w:r>
              <w:r w:rsidRPr="00CA0DAD">
                <w:t>.2</w:t>
              </w:r>
              <w:r>
                <w:t>.2</w:t>
              </w:r>
              <w:r w:rsidRPr="00CA0DAD">
                <w:t xml:space="preserve"> in TS 38.521-2 [9]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D1D6" w14:textId="77777777" w:rsidR="00C038E3" w:rsidRPr="00CA0DAD" w:rsidRDefault="00C038E3" w:rsidP="00C038E3">
            <w:pPr>
              <w:pStyle w:val="TAL"/>
              <w:rPr>
                <w:ins w:id="67" w:author="Adan Toril" w:date="2021-01-28T17:11:00Z"/>
              </w:rPr>
            </w:pPr>
          </w:p>
        </w:tc>
      </w:tr>
      <w:tr w:rsidR="00C038E3" w:rsidRPr="00CA0DAD" w14:paraId="0D1BE67B" w14:textId="77777777" w:rsidTr="00E00CCD">
        <w:trPr>
          <w:jc w:val="center"/>
          <w:ins w:id="68" w:author="Adan Toril" w:date="2021-01-28T17:11:00Z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035D" w14:textId="3657F922" w:rsidR="00C038E3" w:rsidRPr="00CA0DAD" w:rsidRDefault="00C038E3" w:rsidP="00C038E3">
            <w:pPr>
              <w:pStyle w:val="TAL"/>
              <w:rPr>
                <w:ins w:id="69" w:author="Adan Toril" w:date="2021-01-28T17:11:00Z"/>
              </w:rPr>
            </w:pPr>
            <w:ins w:id="70" w:author="Adan Toril" w:date="2021-01-28T17:11:00Z">
              <w:r w:rsidRPr="009957C8">
                <w:t>7.3B.2.4_1.3</w:t>
              </w:r>
              <w:r w:rsidRPr="009957C8">
                <w:tab/>
                <w:t>Reference sensitivity for Inter-band EN-DC including FR2 (5 CCs)</w:t>
              </w:r>
            </w:ins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D191" w14:textId="5F166714" w:rsidR="00C038E3" w:rsidRPr="00CA0DAD" w:rsidRDefault="00C038E3" w:rsidP="00C038E3">
            <w:pPr>
              <w:pStyle w:val="TAL"/>
              <w:rPr>
                <w:ins w:id="71" w:author="Adan Toril" w:date="2021-01-28T17:11:00Z"/>
              </w:rPr>
            </w:pPr>
            <w:ins w:id="72" w:author="Adan Toril" w:date="2021-01-28T17:11:00Z">
              <w:r w:rsidRPr="00CA0DAD">
                <w:t>Same as 7.3</w:t>
              </w:r>
              <w:r>
                <w:t>A</w:t>
              </w:r>
              <w:r w:rsidRPr="00CA0DAD">
                <w:t>.2</w:t>
              </w:r>
              <w:r>
                <w:t>.3</w:t>
              </w:r>
              <w:r w:rsidRPr="00CA0DAD">
                <w:t xml:space="preserve"> in TS 38.521-2 [9]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65CA" w14:textId="77777777" w:rsidR="00C038E3" w:rsidRPr="00CA0DAD" w:rsidRDefault="00C038E3" w:rsidP="00C038E3">
            <w:pPr>
              <w:pStyle w:val="TAL"/>
              <w:rPr>
                <w:ins w:id="73" w:author="Adan Toril" w:date="2021-01-28T17:11:00Z"/>
              </w:rPr>
            </w:pPr>
          </w:p>
        </w:tc>
      </w:tr>
      <w:tr w:rsidR="00E137BD" w:rsidRPr="00CA0DAD" w14:paraId="2AA7C7E8" w14:textId="77777777" w:rsidTr="00E00CCD">
        <w:trPr>
          <w:jc w:val="center"/>
          <w:ins w:id="74" w:author="Adan Toril" w:date="2021-02-24T17:44:00Z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CD68" w14:textId="56852B8D" w:rsidR="00E137BD" w:rsidRPr="00DD7332" w:rsidRDefault="00E137BD" w:rsidP="00E137BD">
            <w:pPr>
              <w:pStyle w:val="TAL"/>
              <w:rPr>
                <w:ins w:id="75" w:author="Adan Toril" w:date="2021-02-24T17:44:00Z"/>
              </w:rPr>
            </w:pPr>
            <w:ins w:id="76" w:author="Adan Toril" w:date="2021-02-24T17:44:00Z">
              <w:r w:rsidRPr="00DD7332">
                <w:t>7.3B.2.4_1.4</w:t>
              </w:r>
              <w:r w:rsidRPr="00DD7332">
                <w:tab/>
                <w:t>Reference sensitivity for Inter-band EN-DC including FR2 (6 CCs)</w:t>
              </w:r>
            </w:ins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EBEB" w14:textId="4DA151D5" w:rsidR="00E137BD" w:rsidRPr="00DD7332" w:rsidRDefault="00E137BD" w:rsidP="00E137BD">
            <w:pPr>
              <w:pStyle w:val="TAL"/>
              <w:rPr>
                <w:ins w:id="77" w:author="Adan Toril" w:date="2021-02-24T17:44:00Z"/>
              </w:rPr>
            </w:pPr>
            <w:ins w:id="78" w:author="Adan Toril" w:date="2021-02-24T17:44:00Z">
              <w:r w:rsidRPr="00DD7332">
                <w:t>Same as 7.3A.2.4 in TS 38.521-2 [9]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67BF" w14:textId="77777777" w:rsidR="00E137BD" w:rsidRPr="00CA0DAD" w:rsidRDefault="00E137BD" w:rsidP="00E137BD">
            <w:pPr>
              <w:pStyle w:val="TAL"/>
              <w:rPr>
                <w:ins w:id="79" w:author="Adan Toril" w:date="2021-02-24T17:44:00Z"/>
              </w:rPr>
            </w:pPr>
          </w:p>
        </w:tc>
      </w:tr>
      <w:tr w:rsidR="00EE4265" w:rsidRPr="00CA0DAD" w14:paraId="3E9335D0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61EE" w14:textId="77777777" w:rsidR="00EE4265" w:rsidRPr="00CA0DAD" w:rsidRDefault="00EE4265" w:rsidP="00E00CCD">
            <w:pPr>
              <w:pStyle w:val="TAL"/>
            </w:pPr>
            <w:r w:rsidRPr="00CA0DAD">
              <w:t>7.4B.1 Maximum Input Level for Intra-Band Contiguous EN-DC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BE3A" w14:textId="77777777" w:rsidR="00EE4265" w:rsidRPr="00CA0DAD" w:rsidRDefault="00EE4265" w:rsidP="00E00CCD">
            <w:pPr>
              <w:pStyle w:val="TAL"/>
            </w:pPr>
            <w:r w:rsidRPr="00CA0DAD">
              <w:t>Same as 7.4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9DF2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6FF7B26E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51CB" w14:textId="77777777" w:rsidR="00EE4265" w:rsidRPr="00CA0DAD" w:rsidRDefault="00EE4265" w:rsidP="00E00CCD">
            <w:pPr>
              <w:pStyle w:val="TAL"/>
            </w:pPr>
            <w:r w:rsidRPr="00CA0DAD">
              <w:t>7.4B.2 Maximum Input Level for Intra-Band Non-Contiguous EN-DC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9B6E" w14:textId="77777777" w:rsidR="00EE4265" w:rsidRPr="00CA0DAD" w:rsidRDefault="00EE4265" w:rsidP="00E00CCD">
            <w:pPr>
              <w:pStyle w:val="TAL"/>
            </w:pPr>
            <w:r w:rsidRPr="00CA0DAD">
              <w:t>Same as 7.4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BE21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5898D30E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19E1" w14:textId="77777777" w:rsidR="00EE4265" w:rsidRPr="00CA0DAD" w:rsidRDefault="00EE4265" w:rsidP="00E00CCD">
            <w:pPr>
              <w:pStyle w:val="TAL"/>
            </w:pPr>
            <w:r w:rsidRPr="00CA0DAD">
              <w:t>7.4B.3 Maximum Input Level for Inter-band EN-DC within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8036" w14:textId="77777777" w:rsidR="00EE4265" w:rsidRPr="00CA0DAD" w:rsidRDefault="00EE4265" w:rsidP="00E00CCD">
            <w:pPr>
              <w:pStyle w:val="TAL"/>
            </w:pPr>
            <w:r w:rsidRPr="00CA0DAD">
              <w:t>Same as 7.4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8FA8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2BB01D90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B4AC" w14:textId="77777777" w:rsidR="00EE4265" w:rsidRPr="00CA0DAD" w:rsidRDefault="00EE4265" w:rsidP="00E00CCD">
            <w:pPr>
              <w:pStyle w:val="TAL"/>
            </w:pPr>
            <w:r w:rsidRPr="00CA0DAD">
              <w:t>7.4B.3_1.1 Maximum Input Level for Inter-band EN-DC within FR1 (3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1C99" w14:textId="77777777" w:rsidR="00EE4265" w:rsidRPr="00CA0DAD" w:rsidRDefault="00EE4265" w:rsidP="00E00CCD">
            <w:pPr>
              <w:pStyle w:val="TAL"/>
            </w:pPr>
            <w:r w:rsidRPr="00CA0DAD">
              <w:t>Same as 7.4A.1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0BFF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1BA930AC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F4AE" w14:textId="77777777" w:rsidR="00EE4265" w:rsidRPr="00CA0DAD" w:rsidRDefault="00EE4265" w:rsidP="00E00CCD">
            <w:pPr>
              <w:pStyle w:val="TAL"/>
            </w:pPr>
            <w:r w:rsidRPr="00CA0DAD">
              <w:t>7.5B.1 Adjacent Channel Selectivity for intra-band contiguous EN-DC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891C" w14:textId="77777777" w:rsidR="00EE4265" w:rsidRPr="00CA0DAD" w:rsidRDefault="00EE4265" w:rsidP="00E00CCD">
            <w:pPr>
              <w:pStyle w:val="TAL"/>
            </w:pPr>
            <w:r w:rsidRPr="00CA0DAD">
              <w:t>Same as 7.5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BF1B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00763226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035C" w14:textId="77777777" w:rsidR="00EE4265" w:rsidRPr="00CA0DAD" w:rsidRDefault="00EE4265" w:rsidP="00E00CCD">
            <w:pPr>
              <w:pStyle w:val="TAL"/>
            </w:pPr>
            <w:r w:rsidRPr="00CA0DAD">
              <w:t>7.5B.2 Adjacent Channel Selectivity for intra-band non-contiguous EN-DC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C833" w14:textId="77777777" w:rsidR="00EE4265" w:rsidRPr="00CA0DAD" w:rsidRDefault="00EE4265" w:rsidP="00E00CCD">
            <w:pPr>
              <w:pStyle w:val="TAL"/>
            </w:pPr>
            <w:r w:rsidRPr="00CA0DAD">
              <w:t>Same as 7.5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15F5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121C11BC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7C9F" w14:textId="77777777" w:rsidR="00EE4265" w:rsidRPr="00CA0DAD" w:rsidRDefault="00EE4265" w:rsidP="00E00CCD">
            <w:pPr>
              <w:pStyle w:val="TAL"/>
            </w:pPr>
            <w:r w:rsidRPr="00CA0DAD">
              <w:t>7.5B.3 Adjacent Channel Selectivity for inter-band EN-DC within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CF09" w14:textId="77777777" w:rsidR="00EE4265" w:rsidRPr="00CA0DAD" w:rsidRDefault="00EE4265" w:rsidP="00E00CCD">
            <w:pPr>
              <w:pStyle w:val="TAL"/>
            </w:pPr>
            <w:r w:rsidRPr="00CA0DAD">
              <w:t>Same as 7.5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4117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1517F126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0EDF" w14:textId="77777777" w:rsidR="00EE4265" w:rsidRPr="00CA0DAD" w:rsidRDefault="00EE4265" w:rsidP="00E00CCD">
            <w:pPr>
              <w:pStyle w:val="TAL"/>
              <w:rPr>
                <w:rFonts w:eastAsia="MS Mincho"/>
              </w:rPr>
            </w:pPr>
            <w:r w:rsidRPr="00CA0DAD">
              <w:rPr>
                <w:rFonts w:eastAsia="MS Mincho"/>
              </w:rPr>
              <w:t>7.5B.3</w:t>
            </w:r>
            <w:r w:rsidRPr="00CA0DAD">
              <w:rPr>
                <w:rFonts w:eastAsia="MS Mincho"/>
                <w:lang w:eastAsia="ja-JP"/>
              </w:rPr>
              <w:t>_1.1</w:t>
            </w:r>
            <w:r w:rsidRPr="00CA0DAD">
              <w:rPr>
                <w:rFonts w:eastAsia="MS Mincho"/>
              </w:rPr>
              <w:t xml:space="preserve"> Adjacent Channel Selectivity for EN-DC within FR1 (</w:t>
            </w:r>
            <w:r w:rsidRPr="00CA0DAD">
              <w:rPr>
                <w:rFonts w:eastAsia="MS Mincho"/>
                <w:lang w:eastAsia="ja-JP"/>
              </w:rPr>
              <w:t>3</w:t>
            </w:r>
            <w:r w:rsidRPr="00CA0DAD">
              <w:rPr>
                <w:rFonts w:eastAsia="MS Mincho"/>
              </w:rPr>
              <w:t xml:space="preserve">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55FB" w14:textId="77777777" w:rsidR="00EE4265" w:rsidRPr="00CA0DAD" w:rsidRDefault="00EE4265" w:rsidP="00E00CCD">
            <w:pPr>
              <w:pStyle w:val="TAL"/>
              <w:rPr>
                <w:rFonts w:eastAsia="MS Mincho"/>
              </w:rPr>
            </w:pPr>
            <w:r w:rsidRPr="00CA0DAD">
              <w:rPr>
                <w:rFonts w:eastAsia="MS Mincho"/>
              </w:rPr>
              <w:t>Same as 7.5A.1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5747" w14:textId="77777777" w:rsidR="00EE4265" w:rsidRPr="00CA0DAD" w:rsidRDefault="00EE4265" w:rsidP="00E00CC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</w:p>
        </w:tc>
      </w:tr>
      <w:tr w:rsidR="00EE4265" w:rsidRPr="00CA0DAD" w14:paraId="7B0E3D7E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F4AD" w14:textId="77777777" w:rsidR="00EE4265" w:rsidRPr="00CA0DAD" w:rsidRDefault="00EE4265" w:rsidP="00E00CCD">
            <w:pPr>
              <w:pStyle w:val="TAL"/>
              <w:rPr>
                <w:rFonts w:eastAsia="MS Mincho"/>
              </w:rPr>
            </w:pPr>
            <w:r w:rsidRPr="00CA0DAD">
              <w:rPr>
                <w:rFonts w:eastAsia="MS Mincho"/>
              </w:rPr>
              <w:t>7.5B.3</w:t>
            </w:r>
            <w:r w:rsidRPr="00CA0DAD">
              <w:rPr>
                <w:rFonts w:eastAsia="MS Mincho"/>
                <w:lang w:eastAsia="ja-JP"/>
              </w:rPr>
              <w:t>_1.</w:t>
            </w:r>
            <w:r w:rsidRPr="00CA0DAD">
              <w:rPr>
                <w:lang w:eastAsia="zh-CN"/>
              </w:rPr>
              <w:t>2</w:t>
            </w:r>
            <w:r w:rsidRPr="00CA0DAD">
              <w:rPr>
                <w:rFonts w:eastAsia="MS Mincho"/>
              </w:rPr>
              <w:t xml:space="preserve"> Adjacent Channel Selectivity for EN-DC within FR1 (</w:t>
            </w:r>
            <w:r w:rsidRPr="00CA0DAD">
              <w:rPr>
                <w:lang w:eastAsia="zh-CN"/>
              </w:rPr>
              <w:t>4</w:t>
            </w:r>
            <w:r w:rsidRPr="00CA0DAD">
              <w:rPr>
                <w:rFonts w:eastAsia="MS Mincho"/>
              </w:rPr>
              <w:t xml:space="preserve">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81B1" w14:textId="77777777" w:rsidR="00EE4265" w:rsidRPr="00CA0DAD" w:rsidRDefault="00EE4265" w:rsidP="00E00CCD">
            <w:pPr>
              <w:pStyle w:val="TAL"/>
              <w:rPr>
                <w:rFonts w:eastAsia="MS Mincho"/>
              </w:rPr>
            </w:pPr>
            <w:r w:rsidRPr="00CA0DAD">
              <w:rPr>
                <w:rFonts w:eastAsia="MS Mincho"/>
              </w:rPr>
              <w:t>Same as 7.5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2BE8" w14:textId="77777777" w:rsidR="00EE4265" w:rsidRPr="00CA0DAD" w:rsidRDefault="00EE4265" w:rsidP="00E00CC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</w:p>
        </w:tc>
      </w:tr>
      <w:tr w:rsidR="00EE4265" w:rsidRPr="00CA0DAD" w14:paraId="7C592C9C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FF49" w14:textId="77777777" w:rsidR="00EE4265" w:rsidRPr="00CA0DAD" w:rsidRDefault="00EE4265" w:rsidP="00E00CCD">
            <w:pPr>
              <w:pStyle w:val="TAL"/>
              <w:rPr>
                <w:rFonts w:eastAsia="MS Mincho"/>
              </w:rPr>
            </w:pPr>
            <w:r w:rsidRPr="00CA0DAD">
              <w:t>7.5B.4 Adjacent Channel Selectivity for inter-band EN-DC including FR2 (2CCs)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7EBE" w14:textId="77777777" w:rsidR="00EE4265" w:rsidRPr="00CA0DAD" w:rsidRDefault="00EE4265" w:rsidP="00E00CCD">
            <w:pPr>
              <w:pStyle w:val="TAL"/>
              <w:rPr>
                <w:rFonts w:eastAsia="MS Mincho"/>
              </w:rPr>
            </w:pPr>
            <w:r w:rsidRPr="00CA0DAD">
              <w:t>Same as clause 7.5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162A" w14:textId="77777777" w:rsidR="00EE4265" w:rsidRPr="00CA0DAD" w:rsidRDefault="00EE4265" w:rsidP="00E00CC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</w:p>
        </w:tc>
      </w:tr>
      <w:tr w:rsidR="00EE4265" w:rsidRPr="00CA0DAD" w14:paraId="01EA46DD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5755" w14:textId="77777777" w:rsidR="00EE4265" w:rsidRPr="00CA0DAD" w:rsidRDefault="00EE4265" w:rsidP="00E00CCD">
            <w:pPr>
              <w:pStyle w:val="TAL"/>
            </w:pPr>
            <w:r w:rsidRPr="00CA0DAD">
              <w:t xml:space="preserve">7.6B.2.1 </w:t>
            </w:r>
            <w:proofErr w:type="spellStart"/>
            <w:r w:rsidRPr="00CA0DAD">
              <w:t>Inband</w:t>
            </w:r>
            <w:proofErr w:type="spellEnd"/>
            <w:r w:rsidRPr="00CA0DAD">
              <w:t xml:space="preserve"> blocking for intra-band contiguous EN-DC 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18B2" w14:textId="77777777" w:rsidR="00EE4265" w:rsidRPr="00CA0DAD" w:rsidRDefault="00EE4265" w:rsidP="00E00CCD">
            <w:pPr>
              <w:pStyle w:val="TAL"/>
            </w:pPr>
            <w:r w:rsidRPr="00CA0DAD">
              <w:t>Same as 7.6.2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1CB6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27052800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5079" w14:textId="77777777" w:rsidR="00EE4265" w:rsidRPr="00CA0DAD" w:rsidRDefault="00EE4265" w:rsidP="00E00CCD">
            <w:pPr>
              <w:pStyle w:val="TAL"/>
            </w:pPr>
            <w:r w:rsidRPr="00CA0DAD">
              <w:t xml:space="preserve">7.6B.2.2 </w:t>
            </w:r>
            <w:proofErr w:type="spellStart"/>
            <w:r w:rsidRPr="00CA0DAD">
              <w:t>Inband</w:t>
            </w:r>
            <w:proofErr w:type="spellEnd"/>
            <w:r w:rsidRPr="00CA0DAD">
              <w:t xml:space="preserve"> blocking for intra-band non-contiguous EN-DC 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F0AC" w14:textId="77777777" w:rsidR="00EE4265" w:rsidRPr="00CA0DAD" w:rsidRDefault="00EE4265" w:rsidP="00E00CCD">
            <w:pPr>
              <w:pStyle w:val="TAL"/>
            </w:pPr>
            <w:r w:rsidRPr="00CA0DAD">
              <w:t>Same as 7.6.2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E89A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463E4AE6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497E" w14:textId="77777777" w:rsidR="00EE4265" w:rsidRPr="00CA0DAD" w:rsidRDefault="00EE4265" w:rsidP="00E00CCD">
            <w:pPr>
              <w:pStyle w:val="TAL"/>
            </w:pPr>
            <w:r w:rsidRPr="00CA0DAD">
              <w:t xml:space="preserve">7.6B.2.3 </w:t>
            </w:r>
            <w:proofErr w:type="spellStart"/>
            <w:r w:rsidRPr="00CA0DAD">
              <w:t>Inband</w:t>
            </w:r>
            <w:proofErr w:type="spellEnd"/>
            <w:r w:rsidRPr="00CA0DAD">
              <w:t xml:space="preserve"> blocking for inter-band EN-DC within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10D0" w14:textId="77777777" w:rsidR="00EE4265" w:rsidRPr="00CA0DAD" w:rsidRDefault="00EE4265" w:rsidP="00E00CCD">
            <w:pPr>
              <w:pStyle w:val="TAL"/>
            </w:pPr>
            <w:r w:rsidRPr="00CA0DAD">
              <w:t>Same as 7.6.2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AB38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41442C26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454D" w14:textId="77777777" w:rsidR="00EE4265" w:rsidRPr="00CA0DAD" w:rsidRDefault="00EE4265" w:rsidP="00E00CCD">
            <w:pPr>
              <w:pStyle w:val="TAL"/>
            </w:pPr>
            <w:r w:rsidRPr="00CA0DAD">
              <w:lastRenderedPageBreak/>
              <w:t xml:space="preserve">7.6B.2.3_1.1 </w:t>
            </w:r>
            <w:proofErr w:type="spellStart"/>
            <w:r w:rsidRPr="00CA0DAD">
              <w:t>Inband</w:t>
            </w:r>
            <w:proofErr w:type="spellEnd"/>
            <w:r w:rsidRPr="00CA0DAD">
              <w:t xml:space="preserve"> blocking for EN-DC within FR1 (3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7C74" w14:textId="77777777" w:rsidR="00EE4265" w:rsidRPr="00CA0DAD" w:rsidRDefault="00EE4265" w:rsidP="00E00CCD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540B" w14:textId="77777777" w:rsidR="00EE4265" w:rsidRPr="00CA0DAD" w:rsidRDefault="00EE4265" w:rsidP="00E00CCD">
            <w:pPr>
              <w:pStyle w:val="TAL"/>
            </w:pPr>
            <w:r w:rsidRPr="00CA0DAD">
              <w:t>Wanted signal power + TT</w:t>
            </w:r>
          </w:p>
          <w:p w14:paraId="64CF0508" w14:textId="77777777" w:rsidR="00EE4265" w:rsidRPr="00CA0DAD" w:rsidRDefault="00EE4265" w:rsidP="00E00CCD">
            <w:pPr>
              <w:pStyle w:val="TAL"/>
            </w:pPr>
            <w:r w:rsidRPr="00CA0DAD">
              <w:t>Interferer signal power unchanged</w:t>
            </w:r>
          </w:p>
          <w:p w14:paraId="7500F858" w14:textId="77777777" w:rsidR="00EE4265" w:rsidRPr="00CA0DAD" w:rsidRDefault="00EE4265" w:rsidP="00E00CCD">
            <w:pPr>
              <w:pStyle w:val="TAL"/>
            </w:pPr>
            <w:r w:rsidRPr="00CA0DAD">
              <w:t>T-put limit unchanged</w:t>
            </w:r>
          </w:p>
        </w:tc>
      </w:tr>
      <w:tr w:rsidR="00EE4265" w:rsidRPr="00CA0DAD" w14:paraId="0D135DC3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8219" w14:textId="77777777" w:rsidR="00EE4265" w:rsidRPr="00CA0DAD" w:rsidRDefault="00EE4265" w:rsidP="00E00CCD">
            <w:pPr>
              <w:pStyle w:val="TAL"/>
            </w:pPr>
            <w:r w:rsidRPr="00CA0DAD">
              <w:t xml:space="preserve">7.6B.2.3_1.2 </w:t>
            </w:r>
            <w:proofErr w:type="spellStart"/>
            <w:r w:rsidRPr="00CA0DAD">
              <w:t>Inband</w:t>
            </w:r>
            <w:proofErr w:type="spellEnd"/>
            <w:r w:rsidRPr="00CA0DAD">
              <w:t xml:space="preserve"> blocking </w:t>
            </w:r>
            <w:proofErr w:type="gramStart"/>
            <w:r w:rsidRPr="00CA0DAD">
              <w:t>for  EN</w:t>
            </w:r>
            <w:proofErr w:type="gramEnd"/>
            <w:r w:rsidRPr="00CA0DAD">
              <w:t>-DC within FR1 (4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E030" w14:textId="77777777" w:rsidR="00EE4265" w:rsidRPr="00CA0DAD" w:rsidRDefault="00EE4265" w:rsidP="00E00CCD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4285" w14:textId="77777777" w:rsidR="00EE4265" w:rsidRPr="00CA0DAD" w:rsidRDefault="00EE4265" w:rsidP="00E00CCD">
            <w:pPr>
              <w:pStyle w:val="TAL"/>
            </w:pPr>
            <w:r w:rsidRPr="00CA0DAD">
              <w:t>Wanted signal power + TT</w:t>
            </w:r>
          </w:p>
          <w:p w14:paraId="71EE9AD1" w14:textId="77777777" w:rsidR="00EE4265" w:rsidRPr="00CA0DAD" w:rsidRDefault="00EE4265" w:rsidP="00E00CCD">
            <w:pPr>
              <w:pStyle w:val="TAL"/>
            </w:pPr>
            <w:r w:rsidRPr="00CA0DAD">
              <w:t>Interferer signal power unchanged</w:t>
            </w:r>
          </w:p>
          <w:p w14:paraId="69B62E19" w14:textId="77777777" w:rsidR="00EE4265" w:rsidRPr="00CA0DAD" w:rsidRDefault="00EE4265" w:rsidP="00E00CCD">
            <w:pPr>
              <w:pStyle w:val="TAL"/>
            </w:pPr>
            <w:r w:rsidRPr="00CA0DAD">
              <w:t>T-put limit unchanged</w:t>
            </w:r>
          </w:p>
        </w:tc>
      </w:tr>
      <w:tr w:rsidR="00EE4265" w:rsidRPr="00CA0DAD" w14:paraId="657E1BDF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ABCD" w14:textId="77777777" w:rsidR="00EE4265" w:rsidRPr="00CA0DAD" w:rsidRDefault="00EE4265" w:rsidP="00E00CCD">
            <w:pPr>
              <w:pStyle w:val="TAL"/>
            </w:pPr>
            <w:r w:rsidRPr="00CA0DAD">
              <w:t xml:space="preserve">7.6B.2.3_1.3 </w:t>
            </w:r>
            <w:proofErr w:type="spellStart"/>
            <w:r w:rsidRPr="00CA0DAD">
              <w:t>Inband</w:t>
            </w:r>
            <w:proofErr w:type="spellEnd"/>
            <w:r w:rsidRPr="00CA0DAD">
              <w:t xml:space="preserve"> blocking for EN-DC within FR1 (5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A686" w14:textId="77777777" w:rsidR="00EE4265" w:rsidRPr="00CA0DAD" w:rsidRDefault="00EE4265" w:rsidP="00E00CCD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2E5B" w14:textId="77777777" w:rsidR="00EE4265" w:rsidRPr="00CA0DAD" w:rsidRDefault="00EE4265" w:rsidP="00E00CCD">
            <w:pPr>
              <w:pStyle w:val="TAL"/>
            </w:pPr>
            <w:r w:rsidRPr="00CA0DAD">
              <w:t>Wanted signal power + TT</w:t>
            </w:r>
          </w:p>
          <w:p w14:paraId="25BF446F" w14:textId="77777777" w:rsidR="00EE4265" w:rsidRPr="00CA0DAD" w:rsidRDefault="00EE4265" w:rsidP="00E00CCD">
            <w:pPr>
              <w:pStyle w:val="TAL"/>
            </w:pPr>
            <w:r w:rsidRPr="00CA0DAD">
              <w:t>Interferer signal power unchanged</w:t>
            </w:r>
          </w:p>
          <w:p w14:paraId="35B114F7" w14:textId="77777777" w:rsidR="00EE4265" w:rsidRPr="00CA0DAD" w:rsidRDefault="00EE4265" w:rsidP="00E00CCD">
            <w:pPr>
              <w:pStyle w:val="TAL"/>
            </w:pPr>
            <w:r w:rsidRPr="00CA0DAD">
              <w:t>T-put limit unchanged</w:t>
            </w:r>
          </w:p>
        </w:tc>
      </w:tr>
      <w:tr w:rsidR="00EE4265" w:rsidRPr="00CA0DAD" w14:paraId="6F4F84D9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398A" w14:textId="77777777" w:rsidR="00EE4265" w:rsidRPr="00CA0DAD" w:rsidRDefault="00EE4265" w:rsidP="00E00CCD">
            <w:pPr>
              <w:pStyle w:val="TAL"/>
            </w:pPr>
            <w:r w:rsidRPr="00CA0DAD">
              <w:t xml:space="preserve">7.6B.2.4 </w:t>
            </w:r>
            <w:proofErr w:type="spellStart"/>
            <w:r w:rsidRPr="00CA0DAD">
              <w:t>Inband</w:t>
            </w:r>
            <w:proofErr w:type="spellEnd"/>
            <w:r w:rsidRPr="00CA0DAD">
              <w:t xml:space="preserve"> blocking for inter-band EN-DC including FR2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42D1" w14:textId="77777777" w:rsidR="00EE4265" w:rsidRPr="00CA0DAD" w:rsidRDefault="00EE4265" w:rsidP="00E00CCD">
            <w:pPr>
              <w:pStyle w:val="TAL"/>
            </w:pPr>
            <w:r w:rsidRPr="00CA0DAD">
              <w:t>Same as 7.6.2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240A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6DF2C7DC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6447" w14:textId="77777777" w:rsidR="00EE4265" w:rsidRPr="00CA0DAD" w:rsidRDefault="00EE4265" w:rsidP="00E00CCD">
            <w:pPr>
              <w:pStyle w:val="TAL"/>
            </w:pPr>
            <w:r w:rsidRPr="00CA0DAD">
              <w:t xml:space="preserve">7.6B.2.4_1.1 </w:t>
            </w:r>
            <w:proofErr w:type="spellStart"/>
            <w:r w:rsidRPr="00CA0DAD">
              <w:t>Inband</w:t>
            </w:r>
            <w:proofErr w:type="spellEnd"/>
            <w:r w:rsidRPr="00CA0DAD">
              <w:t xml:space="preserve"> blocking for inter-band EN-DC including FR2 (3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E3EA" w14:textId="77777777" w:rsidR="00EE4265" w:rsidRPr="00CA0DAD" w:rsidRDefault="00EE4265" w:rsidP="00E00CCD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65F7" w14:textId="77777777" w:rsidR="00EE4265" w:rsidRPr="00CA0DAD" w:rsidRDefault="00EE4265" w:rsidP="00E00CCD">
            <w:pPr>
              <w:pStyle w:val="TAL"/>
            </w:pPr>
            <w:r w:rsidRPr="00CA0DAD">
              <w:t>Wanted signal power + TT</w:t>
            </w:r>
          </w:p>
          <w:p w14:paraId="296BAC65" w14:textId="77777777" w:rsidR="00EE4265" w:rsidRPr="00CA0DAD" w:rsidRDefault="00EE4265" w:rsidP="00E00CCD">
            <w:pPr>
              <w:pStyle w:val="TAL"/>
            </w:pPr>
          </w:p>
          <w:p w14:paraId="22C15551" w14:textId="77777777" w:rsidR="00EE4265" w:rsidRPr="00CA0DAD" w:rsidRDefault="00EE4265" w:rsidP="00E00CCD">
            <w:pPr>
              <w:pStyle w:val="TAL"/>
            </w:pPr>
            <w:r w:rsidRPr="00CA0DAD">
              <w:t>T-put limit unchanged</w:t>
            </w:r>
          </w:p>
        </w:tc>
      </w:tr>
      <w:tr w:rsidR="00EE4265" w:rsidRPr="00CA0DAD" w14:paraId="2BDA6613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2F0C" w14:textId="77777777" w:rsidR="00EE4265" w:rsidRPr="00CA0DAD" w:rsidRDefault="00EE4265" w:rsidP="00E00CCD">
            <w:pPr>
              <w:pStyle w:val="TAL"/>
            </w:pPr>
            <w:r w:rsidRPr="00CA0DAD">
              <w:t xml:space="preserve">7.6B.2.4_1.2 </w:t>
            </w:r>
            <w:proofErr w:type="spellStart"/>
            <w:r w:rsidRPr="00CA0DAD">
              <w:t>Inband</w:t>
            </w:r>
            <w:proofErr w:type="spellEnd"/>
            <w:r w:rsidRPr="00CA0DAD">
              <w:t xml:space="preserve"> blocking for inter-band EN-DC including FR2 (4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9708" w14:textId="77777777" w:rsidR="00EE4265" w:rsidRPr="00CA0DAD" w:rsidRDefault="00EE4265" w:rsidP="00E00CCD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E62C" w14:textId="77777777" w:rsidR="00EE4265" w:rsidRPr="00CA0DAD" w:rsidRDefault="00EE4265" w:rsidP="00E00CCD">
            <w:pPr>
              <w:pStyle w:val="TAL"/>
            </w:pPr>
            <w:r w:rsidRPr="00CA0DAD">
              <w:t>Wanted signal power + TT</w:t>
            </w:r>
          </w:p>
          <w:p w14:paraId="15F3FEC7" w14:textId="77777777" w:rsidR="00EE4265" w:rsidRPr="00CA0DAD" w:rsidRDefault="00EE4265" w:rsidP="00E00CCD">
            <w:pPr>
              <w:pStyle w:val="TAL"/>
            </w:pPr>
          </w:p>
          <w:p w14:paraId="4C81D522" w14:textId="77777777" w:rsidR="00EE4265" w:rsidRPr="00CA0DAD" w:rsidRDefault="00EE4265" w:rsidP="00E00CCD">
            <w:pPr>
              <w:pStyle w:val="TAL"/>
            </w:pPr>
            <w:r w:rsidRPr="00CA0DAD">
              <w:t>T-put limit unchanged</w:t>
            </w:r>
          </w:p>
        </w:tc>
      </w:tr>
      <w:tr w:rsidR="00EE4265" w:rsidRPr="00CA0DAD" w14:paraId="47EB6F28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AFE1" w14:textId="77777777" w:rsidR="00EE4265" w:rsidRPr="00CA0DAD" w:rsidRDefault="00EE4265" w:rsidP="00E00CCD">
            <w:pPr>
              <w:pStyle w:val="TAL"/>
            </w:pPr>
            <w:r w:rsidRPr="00CA0DAD">
              <w:t xml:space="preserve">7.6B.2.4_1.3 </w:t>
            </w:r>
            <w:proofErr w:type="spellStart"/>
            <w:r w:rsidRPr="00CA0DAD">
              <w:t>Inband</w:t>
            </w:r>
            <w:proofErr w:type="spellEnd"/>
            <w:r w:rsidRPr="00CA0DAD">
              <w:t xml:space="preserve"> blocking for inter-band EN-DC including FR2 (5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47CC" w14:textId="77777777" w:rsidR="00EE4265" w:rsidRPr="00CA0DAD" w:rsidRDefault="00EE4265" w:rsidP="00E00CCD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16BA" w14:textId="77777777" w:rsidR="00EE4265" w:rsidRPr="00CA0DAD" w:rsidRDefault="00EE4265" w:rsidP="00E00CCD">
            <w:pPr>
              <w:pStyle w:val="TAL"/>
            </w:pPr>
            <w:r w:rsidRPr="00CA0DAD">
              <w:t>Wanted signal power + TT</w:t>
            </w:r>
          </w:p>
          <w:p w14:paraId="6201D18F" w14:textId="77777777" w:rsidR="00EE4265" w:rsidRPr="00CA0DAD" w:rsidRDefault="00EE4265" w:rsidP="00E00CCD">
            <w:pPr>
              <w:pStyle w:val="TAL"/>
            </w:pPr>
          </w:p>
          <w:p w14:paraId="7AD13BAE" w14:textId="77777777" w:rsidR="00EE4265" w:rsidRPr="00CA0DAD" w:rsidRDefault="00EE4265" w:rsidP="00E00CCD">
            <w:pPr>
              <w:pStyle w:val="TAL"/>
            </w:pPr>
            <w:r w:rsidRPr="00CA0DAD">
              <w:t>T-put limit unchanged</w:t>
            </w:r>
          </w:p>
        </w:tc>
      </w:tr>
      <w:tr w:rsidR="00EE4265" w:rsidRPr="00CA0DAD" w14:paraId="45D282B7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2F91" w14:textId="77777777" w:rsidR="00EE4265" w:rsidRPr="00CA0DAD" w:rsidRDefault="00EE4265" w:rsidP="00E00CCD">
            <w:pPr>
              <w:pStyle w:val="TAL"/>
            </w:pPr>
            <w:r w:rsidRPr="00CA0DAD">
              <w:t xml:space="preserve">7.6B.2.4_1.4 </w:t>
            </w:r>
            <w:proofErr w:type="spellStart"/>
            <w:r w:rsidRPr="00CA0DAD">
              <w:t>Inband</w:t>
            </w:r>
            <w:proofErr w:type="spellEnd"/>
            <w:r w:rsidRPr="00CA0DAD">
              <w:t xml:space="preserve"> blocking for inter-band EN-DC including FR2 (6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A5F1" w14:textId="77777777" w:rsidR="00EE4265" w:rsidRPr="00CA0DAD" w:rsidRDefault="00EE4265" w:rsidP="00E00CCD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E757" w14:textId="77777777" w:rsidR="00EE4265" w:rsidRPr="00CA0DAD" w:rsidRDefault="00EE4265" w:rsidP="00E00CCD">
            <w:pPr>
              <w:pStyle w:val="TAL"/>
            </w:pPr>
            <w:r w:rsidRPr="00CA0DAD">
              <w:t>Wanted signal power + TT</w:t>
            </w:r>
          </w:p>
          <w:p w14:paraId="6A72D7CF" w14:textId="77777777" w:rsidR="00EE4265" w:rsidRPr="00CA0DAD" w:rsidRDefault="00EE4265" w:rsidP="00E00CCD">
            <w:pPr>
              <w:pStyle w:val="TAL"/>
            </w:pPr>
          </w:p>
          <w:p w14:paraId="52CE0CEB" w14:textId="77777777" w:rsidR="00EE4265" w:rsidRPr="00CA0DAD" w:rsidRDefault="00EE4265" w:rsidP="00E00CCD">
            <w:pPr>
              <w:pStyle w:val="TAL"/>
            </w:pPr>
            <w:r w:rsidRPr="00CA0DAD">
              <w:t>T-put limit unchanged</w:t>
            </w:r>
          </w:p>
        </w:tc>
      </w:tr>
      <w:tr w:rsidR="00EE4265" w:rsidRPr="00CA0DAD" w14:paraId="0B21A4B0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7D2C" w14:textId="77777777" w:rsidR="00EE4265" w:rsidRPr="00CA0DAD" w:rsidRDefault="00EE4265" w:rsidP="00E00CCD">
            <w:pPr>
              <w:pStyle w:val="TAL"/>
            </w:pPr>
            <w:r w:rsidRPr="00CA0DAD">
              <w:t>7.6B.3.1 Out-of-band blocking for intra-band contiguous EN-DC 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E0E5" w14:textId="77777777" w:rsidR="00EE4265" w:rsidRPr="00CA0DAD" w:rsidRDefault="00EE4265" w:rsidP="00E00CCD">
            <w:pPr>
              <w:pStyle w:val="TAL"/>
            </w:pPr>
            <w:r w:rsidRPr="00CA0DAD">
              <w:t>Same as 7.6.3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77D9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3572A35D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BA26" w14:textId="77777777" w:rsidR="00EE4265" w:rsidRPr="00CA0DAD" w:rsidRDefault="00EE4265" w:rsidP="00E00CCD">
            <w:pPr>
              <w:pStyle w:val="TAL"/>
            </w:pPr>
            <w:r w:rsidRPr="00CA0DAD">
              <w:t>7.6B.3.2 Out-of-band blocking for intra-band non-contiguous EN-DC 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FED9" w14:textId="77777777" w:rsidR="00EE4265" w:rsidRPr="00CA0DAD" w:rsidRDefault="00EE4265" w:rsidP="00E00CCD">
            <w:pPr>
              <w:pStyle w:val="TAL"/>
            </w:pPr>
            <w:r w:rsidRPr="00CA0DAD">
              <w:t>Same as 7.6.3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A9C4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0C921E49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F4A4" w14:textId="77777777" w:rsidR="00EE4265" w:rsidRPr="00CA0DAD" w:rsidRDefault="00EE4265" w:rsidP="00E00CCD">
            <w:pPr>
              <w:pStyle w:val="TAL"/>
            </w:pPr>
            <w:r w:rsidRPr="00CA0DAD">
              <w:t>7.6B.3.3 Out-of-band blocking for inter-band EN-DC within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E07E" w14:textId="77777777" w:rsidR="00EE4265" w:rsidRPr="00CA0DAD" w:rsidRDefault="00EE4265" w:rsidP="00E00CCD">
            <w:pPr>
              <w:pStyle w:val="TAL"/>
            </w:pPr>
            <w:r w:rsidRPr="00CA0DAD">
              <w:t>Same as 7.6.3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FBFD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6F27D6BC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9648" w14:textId="77777777" w:rsidR="00EE4265" w:rsidRPr="00CA0DAD" w:rsidRDefault="00EE4265" w:rsidP="00E00CCD">
            <w:pPr>
              <w:pStyle w:val="TAL"/>
            </w:pPr>
            <w:r w:rsidRPr="00CA0DAD">
              <w:rPr>
                <w:lang w:eastAsia="zh-CN"/>
              </w:rPr>
              <w:t>7.6B.3.3_1.1</w:t>
            </w:r>
            <w:r w:rsidRPr="00CA0DAD">
              <w:rPr>
                <w:rFonts w:eastAsia="SimSun"/>
                <w:lang w:eastAsia="zh-CN"/>
              </w:rPr>
              <w:t xml:space="preserve"> </w:t>
            </w:r>
            <w:r w:rsidRPr="00CA0DAD">
              <w:rPr>
                <w:lang w:eastAsia="zh-CN"/>
              </w:rPr>
              <w:t>Out-of-band blocking for EN-DC within FR1 (3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381A" w14:textId="77777777" w:rsidR="00EE4265" w:rsidRPr="00CA0DAD" w:rsidRDefault="00EE4265" w:rsidP="00E00CCD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FF29" w14:textId="77777777" w:rsidR="00EE4265" w:rsidRPr="00CA0DAD" w:rsidRDefault="00EE4265" w:rsidP="00E00CCD">
            <w:pPr>
              <w:pStyle w:val="TAL"/>
              <w:rPr>
                <w:lang w:eastAsia="ja-JP"/>
              </w:rPr>
            </w:pPr>
            <w:r w:rsidRPr="00CA0DAD">
              <w:rPr>
                <w:lang w:eastAsia="ja-JP"/>
              </w:rPr>
              <w:t>Wanted signal power + TT</w:t>
            </w:r>
          </w:p>
          <w:p w14:paraId="5F2F86D5" w14:textId="77777777" w:rsidR="00EE4265" w:rsidRPr="00CA0DAD" w:rsidRDefault="00EE4265" w:rsidP="00E00CCD">
            <w:pPr>
              <w:pStyle w:val="TAL"/>
              <w:rPr>
                <w:lang w:eastAsia="ja-JP"/>
              </w:rPr>
            </w:pPr>
            <w:r w:rsidRPr="00CA0DAD">
              <w:rPr>
                <w:lang w:eastAsia="ja-JP"/>
              </w:rPr>
              <w:t>Interferer signal power unchanged</w:t>
            </w:r>
          </w:p>
          <w:p w14:paraId="3D548966" w14:textId="77777777" w:rsidR="00EE4265" w:rsidRPr="00CA0DAD" w:rsidRDefault="00EE4265" w:rsidP="00E00CCD">
            <w:pPr>
              <w:pStyle w:val="TAL"/>
            </w:pPr>
            <w:r w:rsidRPr="00CA0DAD">
              <w:rPr>
                <w:lang w:eastAsia="ja-JP"/>
              </w:rPr>
              <w:t>T-put limit unchanged</w:t>
            </w:r>
          </w:p>
        </w:tc>
      </w:tr>
      <w:tr w:rsidR="00EE4265" w:rsidRPr="00CA0DAD" w14:paraId="562CB19B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CB7A" w14:textId="77777777" w:rsidR="00EE4265" w:rsidRPr="00CA0DAD" w:rsidRDefault="00EE4265" w:rsidP="00E00CCD">
            <w:pPr>
              <w:pStyle w:val="TAL"/>
            </w:pPr>
            <w:r w:rsidRPr="00CA0DAD">
              <w:rPr>
                <w:lang w:eastAsia="zh-CN"/>
              </w:rPr>
              <w:t>7.6B.3.3_1.2</w:t>
            </w:r>
            <w:r w:rsidRPr="00CA0DAD">
              <w:rPr>
                <w:rFonts w:eastAsia="SimSun"/>
                <w:lang w:eastAsia="zh-CN"/>
              </w:rPr>
              <w:t xml:space="preserve"> </w:t>
            </w:r>
            <w:r w:rsidRPr="00CA0DAD">
              <w:rPr>
                <w:lang w:eastAsia="zh-CN"/>
              </w:rPr>
              <w:t>Out-of-band blocking for EN-DC within FR1 (4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F7C9" w14:textId="77777777" w:rsidR="00EE4265" w:rsidRPr="00CA0DAD" w:rsidRDefault="00EE4265" w:rsidP="00E00CCD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CC83" w14:textId="77777777" w:rsidR="00EE4265" w:rsidRPr="00CA0DAD" w:rsidRDefault="00EE4265" w:rsidP="00E00CCD">
            <w:pPr>
              <w:pStyle w:val="TAL"/>
              <w:rPr>
                <w:lang w:eastAsia="ja-JP"/>
              </w:rPr>
            </w:pPr>
            <w:r w:rsidRPr="00CA0DAD">
              <w:rPr>
                <w:lang w:eastAsia="ja-JP"/>
              </w:rPr>
              <w:t>Wanted signal power + TT</w:t>
            </w:r>
          </w:p>
          <w:p w14:paraId="55BB860B" w14:textId="77777777" w:rsidR="00EE4265" w:rsidRPr="00CA0DAD" w:rsidRDefault="00EE4265" w:rsidP="00E00CCD">
            <w:pPr>
              <w:pStyle w:val="TAL"/>
              <w:rPr>
                <w:lang w:eastAsia="ja-JP"/>
              </w:rPr>
            </w:pPr>
            <w:r w:rsidRPr="00CA0DAD">
              <w:rPr>
                <w:lang w:eastAsia="ja-JP"/>
              </w:rPr>
              <w:t>Interferer signal power unchanged</w:t>
            </w:r>
          </w:p>
          <w:p w14:paraId="161246A4" w14:textId="77777777" w:rsidR="00EE4265" w:rsidRPr="00CA0DAD" w:rsidRDefault="00EE4265" w:rsidP="00E00CCD">
            <w:pPr>
              <w:pStyle w:val="TAL"/>
            </w:pPr>
            <w:r w:rsidRPr="00CA0DAD">
              <w:rPr>
                <w:lang w:eastAsia="ja-JP"/>
              </w:rPr>
              <w:t>T-put limit unchanged</w:t>
            </w:r>
          </w:p>
        </w:tc>
      </w:tr>
      <w:tr w:rsidR="00EE4265" w:rsidRPr="00CA0DAD" w14:paraId="3F860E27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71B6" w14:textId="77777777" w:rsidR="00EE4265" w:rsidRPr="00CA0DAD" w:rsidRDefault="00EE4265" w:rsidP="00E00CCD">
            <w:pPr>
              <w:pStyle w:val="TAL"/>
            </w:pPr>
            <w:r w:rsidRPr="00CA0DAD">
              <w:t>7.6B.4.1 Narrow band blocking for intra-band contiguous EN-DC 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03E6" w14:textId="77777777" w:rsidR="00EE4265" w:rsidRPr="00CA0DAD" w:rsidRDefault="00EE4265" w:rsidP="00E00CCD">
            <w:pPr>
              <w:pStyle w:val="TAL"/>
            </w:pPr>
            <w:r w:rsidRPr="00CA0DAD">
              <w:t>Same as 7.6.4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4B8C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1C192788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D546" w14:textId="77777777" w:rsidR="00EE4265" w:rsidRPr="00CA0DAD" w:rsidRDefault="00EE4265" w:rsidP="00E00CCD">
            <w:pPr>
              <w:pStyle w:val="TAL"/>
            </w:pPr>
            <w:r w:rsidRPr="00CA0DAD">
              <w:t>7.6B.4.2 Narrow band blocking for intra-band non-contiguous EN-DC 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8F83" w14:textId="77777777" w:rsidR="00EE4265" w:rsidRPr="00CA0DAD" w:rsidRDefault="00EE4265" w:rsidP="00E00CCD">
            <w:pPr>
              <w:pStyle w:val="TAL"/>
            </w:pPr>
            <w:r w:rsidRPr="00CA0DAD">
              <w:t>Same as 7.6.4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4717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00A9132B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4EB9" w14:textId="77777777" w:rsidR="00EE4265" w:rsidRPr="00CA0DAD" w:rsidRDefault="00EE4265" w:rsidP="00E00CCD">
            <w:pPr>
              <w:pStyle w:val="TAL"/>
            </w:pPr>
            <w:r w:rsidRPr="00CA0DAD">
              <w:t>7.6B.4.3 Narrow band blocking for inter-band EN-DC within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B92B" w14:textId="77777777" w:rsidR="00EE4265" w:rsidRPr="00CA0DAD" w:rsidRDefault="00EE4265" w:rsidP="00E00CCD">
            <w:pPr>
              <w:pStyle w:val="TAL"/>
            </w:pPr>
            <w:r w:rsidRPr="00CA0DAD">
              <w:t>Same as 7.6.4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75AC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39201B76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F744" w14:textId="77777777" w:rsidR="00EE4265" w:rsidRPr="00CA0DAD" w:rsidRDefault="00EE4265" w:rsidP="00E00CCD">
            <w:pPr>
              <w:pStyle w:val="TAL"/>
            </w:pPr>
            <w:r w:rsidRPr="00CA0DAD">
              <w:t>7.6B.4.3_1.1 Narrow band blocking for EN-DC within FR1 (3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D0B5" w14:textId="77777777" w:rsidR="00EE4265" w:rsidRPr="00CA0DAD" w:rsidRDefault="00EE4265" w:rsidP="00E00CCD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8F6F" w14:textId="77777777" w:rsidR="00EE4265" w:rsidRPr="00CA0DAD" w:rsidRDefault="00EE4265" w:rsidP="00E00CCD">
            <w:pPr>
              <w:pStyle w:val="TAL"/>
            </w:pPr>
            <w:r w:rsidRPr="00CA0DAD">
              <w:t>Wanted signal power + TT</w:t>
            </w:r>
          </w:p>
          <w:p w14:paraId="6FAC93CD" w14:textId="77777777" w:rsidR="00EE4265" w:rsidRPr="00CA0DAD" w:rsidRDefault="00EE4265" w:rsidP="00E00CCD">
            <w:pPr>
              <w:pStyle w:val="TAL"/>
            </w:pPr>
            <w:r w:rsidRPr="00CA0DAD">
              <w:rPr>
                <w:lang w:eastAsia="ja-JP"/>
              </w:rPr>
              <w:t>Interferer signal power unchanged</w:t>
            </w:r>
          </w:p>
          <w:p w14:paraId="4AAF10B0" w14:textId="77777777" w:rsidR="00EE4265" w:rsidRPr="00CA0DAD" w:rsidRDefault="00EE4265" w:rsidP="00E00CCD">
            <w:pPr>
              <w:pStyle w:val="TAL"/>
            </w:pPr>
            <w:r w:rsidRPr="00CA0DAD">
              <w:t>T-put limit unchanged</w:t>
            </w:r>
          </w:p>
        </w:tc>
      </w:tr>
      <w:tr w:rsidR="00EE4265" w:rsidRPr="00CA0DAD" w14:paraId="6769D121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4A72" w14:textId="77777777" w:rsidR="00EE4265" w:rsidRPr="00CA0DAD" w:rsidRDefault="00EE4265" w:rsidP="00E00CCD">
            <w:pPr>
              <w:pStyle w:val="TAL"/>
            </w:pPr>
            <w:r w:rsidRPr="00CA0DAD">
              <w:t>7.6B.4.3_1.2 Narrow band blocking for EN-DC within FR1 (4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C351" w14:textId="77777777" w:rsidR="00EE4265" w:rsidRPr="00CA0DAD" w:rsidRDefault="00EE4265" w:rsidP="00E00CCD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D456" w14:textId="77777777" w:rsidR="00EE4265" w:rsidRPr="00CA0DAD" w:rsidRDefault="00EE4265" w:rsidP="00E00CCD">
            <w:pPr>
              <w:pStyle w:val="TAL"/>
            </w:pPr>
            <w:r w:rsidRPr="00CA0DAD">
              <w:t>Wanted signal power + TT</w:t>
            </w:r>
          </w:p>
          <w:p w14:paraId="0811E640" w14:textId="77777777" w:rsidR="00EE4265" w:rsidRPr="00CA0DAD" w:rsidRDefault="00EE4265" w:rsidP="00E00CCD">
            <w:pPr>
              <w:pStyle w:val="TAL"/>
            </w:pPr>
            <w:r w:rsidRPr="00CA0DAD">
              <w:rPr>
                <w:lang w:eastAsia="ja-JP"/>
              </w:rPr>
              <w:t>Interferer signal power unchanged</w:t>
            </w:r>
          </w:p>
          <w:p w14:paraId="31BAD428" w14:textId="77777777" w:rsidR="00EE4265" w:rsidRPr="00CA0DAD" w:rsidRDefault="00EE4265" w:rsidP="00E00CCD">
            <w:pPr>
              <w:pStyle w:val="TAL"/>
            </w:pPr>
            <w:r w:rsidRPr="00CA0DAD">
              <w:t>T-put limit unchanged</w:t>
            </w:r>
          </w:p>
        </w:tc>
      </w:tr>
      <w:tr w:rsidR="00EE4265" w:rsidRPr="00CA0DAD" w14:paraId="5B69265A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CD95" w14:textId="77777777" w:rsidR="00EE4265" w:rsidRPr="00CA0DAD" w:rsidRDefault="00EE4265" w:rsidP="00E00CCD">
            <w:pPr>
              <w:pStyle w:val="TAL"/>
            </w:pPr>
            <w:r w:rsidRPr="00CA0DAD">
              <w:t>7.6B.4.3_1.3 Narrow band blocking for EN-DC within FR1 (5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AADD" w14:textId="77777777" w:rsidR="00EE4265" w:rsidRPr="00CA0DAD" w:rsidRDefault="00EE4265" w:rsidP="00E00CCD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C30B" w14:textId="77777777" w:rsidR="00EE4265" w:rsidRPr="00CA0DAD" w:rsidRDefault="00EE4265" w:rsidP="00E00CCD">
            <w:pPr>
              <w:pStyle w:val="TAL"/>
            </w:pPr>
            <w:r w:rsidRPr="00CA0DAD">
              <w:t>Wanted signal power + TT</w:t>
            </w:r>
          </w:p>
          <w:p w14:paraId="668D3FE8" w14:textId="77777777" w:rsidR="00EE4265" w:rsidRPr="00CA0DAD" w:rsidRDefault="00EE4265" w:rsidP="00E00CCD">
            <w:pPr>
              <w:pStyle w:val="TAL"/>
            </w:pPr>
            <w:r w:rsidRPr="00CA0DAD">
              <w:rPr>
                <w:lang w:eastAsia="ja-JP"/>
              </w:rPr>
              <w:t>Interferer signal power unchanged</w:t>
            </w:r>
          </w:p>
          <w:p w14:paraId="53D988FD" w14:textId="77777777" w:rsidR="00EE4265" w:rsidRPr="00CA0DAD" w:rsidRDefault="00EE4265" w:rsidP="00E00CCD">
            <w:pPr>
              <w:pStyle w:val="TAL"/>
            </w:pPr>
            <w:r w:rsidRPr="00CA0DAD">
              <w:t>T-put limit unchanged</w:t>
            </w:r>
          </w:p>
        </w:tc>
      </w:tr>
      <w:tr w:rsidR="00EE4265" w:rsidRPr="00CA0DAD" w14:paraId="0C9193C1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3FBB" w14:textId="77777777" w:rsidR="00EE4265" w:rsidRPr="00CA0DAD" w:rsidRDefault="00EE4265" w:rsidP="00E00CCD">
            <w:pPr>
              <w:pStyle w:val="TAL"/>
            </w:pPr>
            <w:r w:rsidRPr="00CA0DAD">
              <w:t>7.7B.1 Spurious Response for intra-band contiguous EN-DC 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DE80" w14:textId="77777777" w:rsidR="00EE4265" w:rsidRPr="00CA0DAD" w:rsidRDefault="00EE4265" w:rsidP="00E00CCD">
            <w:pPr>
              <w:pStyle w:val="TAL"/>
            </w:pPr>
            <w:r w:rsidRPr="00CA0DAD">
              <w:t>Same as 7.7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87D3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0C1EE9A4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0E62" w14:textId="77777777" w:rsidR="00EE4265" w:rsidRPr="00CA0DAD" w:rsidRDefault="00EE4265" w:rsidP="00E00CCD">
            <w:pPr>
              <w:pStyle w:val="TAL"/>
            </w:pPr>
            <w:r w:rsidRPr="00CA0DAD">
              <w:t>7.7B.2 Spurious Response for intra-band non-contiguous EN-DC 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9314" w14:textId="77777777" w:rsidR="00EE4265" w:rsidRPr="00CA0DAD" w:rsidRDefault="00EE4265" w:rsidP="00E00CCD">
            <w:pPr>
              <w:pStyle w:val="TAL"/>
            </w:pPr>
            <w:r w:rsidRPr="00CA0DAD">
              <w:t>Same as 7.7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390F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3C0D90CC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EF5A" w14:textId="77777777" w:rsidR="00EE4265" w:rsidRPr="00CA0DAD" w:rsidRDefault="00EE4265" w:rsidP="00E00CCD">
            <w:pPr>
              <w:pStyle w:val="TAL"/>
            </w:pPr>
            <w:r w:rsidRPr="00CA0DAD">
              <w:lastRenderedPageBreak/>
              <w:t>7.7B.3 Spurious Response for inter-band EN-DC within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2112" w14:textId="77777777" w:rsidR="00EE4265" w:rsidRPr="00CA0DAD" w:rsidRDefault="00EE4265" w:rsidP="00E00CCD">
            <w:pPr>
              <w:pStyle w:val="TAL"/>
            </w:pPr>
            <w:r w:rsidRPr="00CA0DAD">
              <w:t>Same as 7.7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6D0E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5FD4ACE9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AC5C" w14:textId="77777777" w:rsidR="00EE4265" w:rsidRPr="00CA0DAD" w:rsidRDefault="00EE4265" w:rsidP="00E00CCD">
            <w:pPr>
              <w:pStyle w:val="TAL"/>
            </w:pPr>
            <w:r w:rsidRPr="00CA0DAD">
              <w:rPr>
                <w:lang w:eastAsia="zh-CN"/>
              </w:rPr>
              <w:t>7.6B.3.3_1.1</w:t>
            </w:r>
            <w:r w:rsidRPr="00CA0DAD">
              <w:rPr>
                <w:rFonts w:eastAsia="SimSun"/>
                <w:lang w:eastAsia="zh-CN"/>
              </w:rPr>
              <w:t xml:space="preserve"> </w:t>
            </w:r>
            <w:r w:rsidRPr="00CA0DAD">
              <w:rPr>
                <w:lang w:eastAsia="zh-CN"/>
              </w:rPr>
              <w:t>Out-of-band blocking for EN-DC within FR1 (3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45DA" w14:textId="77777777" w:rsidR="00EE4265" w:rsidRPr="00CA0DAD" w:rsidRDefault="00EE4265" w:rsidP="00E00CCD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7C8F" w14:textId="77777777" w:rsidR="00EE4265" w:rsidRPr="00CA0DAD" w:rsidRDefault="00EE4265" w:rsidP="00E00CCD">
            <w:pPr>
              <w:pStyle w:val="TAL"/>
              <w:rPr>
                <w:lang w:eastAsia="ja-JP"/>
              </w:rPr>
            </w:pPr>
            <w:r w:rsidRPr="00CA0DAD">
              <w:rPr>
                <w:lang w:eastAsia="ja-JP"/>
              </w:rPr>
              <w:t>Wanted signal power + TT</w:t>
            </w:r>
          </w:p>
          <w:p w14:paraId="75AC54E9" w14:textId="77777777" w:rsidR="00EE4265" w:rsidRPr="00CA0DAD" w:rsidRDefault="00EE4265" w:rsidP="00E00CCD">
            <w:pPr>
              <w:pStyle w:val="TAL"/>
              <w:rPr>
                <w:lang w:eastAsia="ja-JP"/>
              </w:rPr>
            </w:pPr>
            <w:r w:rsidRPr="00CA0DAD">
              <w:rPr>
                <w:lang w:eastAsia="ja-JP"/>
              </w:rPr>
              <w:t>Interferer signal power unchanged</w:t>
            </w:r>
          </w:p>
          <w:p w14:paraId="6F425C1D" w14:textId="77777777" w:rsidR="00EE4265" w:rsidRPr="00CA0DAD" w:rsidRDefault="00EE4265" w:rsidP="00E00CCD">
            <w:pPr>
              <w:pStyle w:val="TAL"/>
            </w:pPr>
            <w:r w:rsidRPr="00CA0DAD">
              <w:rPr>
                <w:lang w:eastAsia="ja-JP"/>
              </w:rPr>
              <w:t>T-put limit unchanged</w:t>
            </w:r>
          </w:p>
        </w:tc>
      </w:tr>
      <w:tr w:rsidR="00EE4265" w:rsidRPr="00CA0DAD" w14:paraId="1E446092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4187" w14:textId="77777777" w:rsidR="00EE4265" w:rsidRPr="00CA0DAD" w:rsidRDefault="00EE4265" w:rsidP="00E00CCD">
            <w:pPr>
              <w:pStyle w:val="TAL"/>
            </w:pPr>
            <w:r w:rsidRPr="00CA0DAD">
              <w:rPr>
                <w:lang w:eastAsia="zh-CN"/>
              </w:rPr>
              <w:t>7.6B.3.3_1.2</w:t>
            </w:r>
            <w:r w:rsidRPr="00CA0DAD">
              <w:rPr>
                <w:rFonts w:eastAsia="SimSun"/>
                <w:lang w:eastAsia="zh-CN"/>
              </w:rPr>
              <w:t xml:space="preserve"> </w:t>
            </w:r>
            <w:r w:rsidRPr="00CA0DAD">
              <w:rPr>
                <w:lang w:eastAsia="zh-CN"/>
              </w:rPr>
              <w:t>Out-of-band blocking for EN-DC within FR1 (4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E4E9" w14:textId="77777777" w:rsidR="00EE4265" w:rsidRPr="00CA0DAD" w:rsidRDefault="00EE4265" w:rsidP="00E00CCD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84B4" w14:textId="77777777" w:rsidR="00EE4265" w:rsidRPr="00CA0DAD" w:rsidRDefault="00EE4265" w:rsidP="00E00CCD">
            <w:pPr>
              <w:pStyle w:val="TAL"/>
              <w:rPr>
                <w:lang w:eastAsia="ja-JP"/>
              </w:rPr>
            </w:pPr>
            <w:r w:rsidRPr="00CA0DAD">
              <w:rPr>
                <w:lang w:eastAsia="ja-JP"/>
              </w:rPr>
              <w:t>Wanted signal power + TT</w:t>
            </w:r>
          </w:p>
          <w:p w14:paraId="6DD1C0DC" w14:textId="77777777" w:rsidR="00EE4265" w:rsidRPr="00CA0DAD" w:rsidRDefault="00EE4265" w:rsidP="00E00CCD">
            <w:pPr>
              <w:pStyle w:val="TAL"/>
              <w:rPr>
                <w:lang w:eastAsia="ja-JP"/>
              </w:rPr>
            </w:pPr>
            <w:r w:rsidRPr="00CA0DAD">
              <w:rPr>
                <w:lang w:eastAsia="ja-JP"/>
              </w:rPr>
              <w:t>Interferer signal power unchanged</w:t>
            </w:r>
          </w:p>
          <w:p w14:paraId="22E09F1A" w14:textId="77777777" w:rsidR="00EE4265" w:rsidRPr="00CA0DAD" w:rsidRDefault="00EE4265" w:rsidP="00E00CCD">
            <w:pPr>
              <w:pStyle w:val="TAL"/>
            </w:pPr>
            <w:r w:rsidRPr="00CA0DAD">
              <w:rPr>
                <w:lang w:eastAsia="ja-JP"/>
              </w:rPr>
              <w:t>T-put limit unchanged</w:t>
            </w:r>
          </w:p>
        </w:tc>
      </w:tr>
      <w:tr w:rsidR="00EE4265" w:rsidRPr="00CA0DAD" w14:paraId="05937767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7663" w14:textId="77777777" w:rsidR="00EE4265" w:rsidRPr="00CA0DAD" w:rsidRDefault="00EE4265" w:rsidP="00E00CCD">
            <w:pPr>
              <w:pStyle w:val="TAL"/>
            </w:pPr>
            <w:r w:rsidRPr="00CA0DAD">
              <w:t>7.8B.2.1 Wideband Intermodulation for intra-band contiguous EN-DC 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9A64" w14:textId="77777777" w:rsidR="00EE4265" w:rsidRPr="00CA0DAD" w:rsidRDefault="00EE4265" w:rsidP="00E00CCD">
            <w:pPr>
              <w:pStyle w:val="TAL"/>
            </w:pPr>
            <w:r w:rsidRPr="00CA0DAD">
              <w:t>Same as 7.8.2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D3C7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24B15A41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5282" w14:textId="77777777" w:rsidR="00EE4265" w:rsidRPr="00CA0DAD" w:rsidRDefault="00EE4265" w:rsidP="00E00CCD">
            <w:pPr>
              <w:pStyle w:val="TAL"/>
            </w:pPr>
            <w:r w:rsidRPr="00CA0DAD">
              <w:t>7.8B.2.2 Wideband Intermodulation for intra-band non-contiguous EN-DC 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FF86" w14:textId="77777777" w:rsidR="00EE4265" w:rsidRPr="00CA0DAD" w:rsidRDefault="00EE4265" w:rsidP="00E00CCD">
            <w:pPr>
              <w:pStyle w:val="TAL"/>
            </w:pPr>
            <w:r w:rsidRPr="00CA0DAD">
              <w:t>Same as 7.8.2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774B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1D5ADFE2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3991" w14:textId="77777777" w:rsidR="00EE4265" w:rsidRPr="00CA0DAD" w:rsidRDefault="00EE4265" w:rsidP="00E00CCD">
            <w:pPr>
              <w:pStyle w:val="TAL"/>
            </w:pPr>
            <w:r w:rsidRPr="00CA0DAD">
              <w:t>7.8B.2.3 Wideband Intermodulation for inter-band EN-DC within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543B" w14:textId="77777777" w:rsidR="00EE4265" w:rsidRPr="00CA0DAD" w:rsidRDefault="00EE4265" w:rsidP="00E00CCD">
            <w:pPr>
              <w:pStyle w:val="TAL"/>
            </w:pPr>
            <w:r w:rsidRPr="00CA0DAD">
              <w:t>Same as 7.8.2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2C22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3205CC3A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982D" w14:textId="77777777" w:rsidR="00EE4265" w:rsidRPr="00CA0DAD" w:rsidRDefault="00EE4265" w:rsidP="00E00CCD">
            <w:pPr>
              <w:pStyle w:val="TAL"/>
            </w:pPr>
            <w:r w:rsidRPr="00CA0DAD">
              <w:t>7.8B.2.6 Wideband Intermodulation for EN-DC within FR1 (3 CCs)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BD3A" w14:textId="77777777" w:rsidR="00EE4265" w:rsidRPr="00CA0DAD" w:rsidRDefault="00EE4265" w:rsidP="00E00CCD">
            <w:pPr>
              <w:pStyle w:val="TAL"/>
            </w:pPr>
            <w:r w:rsidRPr="00CA0DAD">
              <w:t>Same as 7.8A.2.1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53D5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2DED75DB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893D" w14:textId="77777777" w:rsidR="00EE4265" w:rsidRPr="00CA0DAD" w:rsidRDefault="00EE4265" w:rsidP="00E00CCD">
            <w:pPr>
              <w:pStyle w:val="TAL"/>
            </w:pPr>
            <w:r w:rsidRPr="00CA0DAD">
              <w:t>7.9B.1 Spurious Emissions for intra-band contiguous EN-DC within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BD87" w14:textId="77777777" w:rsidR="00EE4265" w:rsidRPr="00CA0DAD" w:rsidRDefault="00EE4265" w:rsidP="00E00CCD">
            <w:pPr>
              <w:pStyle w:val="TAL"/>
            </w:pPr>
            <w:r w:rsidRPr="00CA0DAD">
              <w:t>Same as 7.9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D21D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2798480C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2BCD" w14:textId="77777777" w:rsidR="00EE4265" w:rsidRPr="00CA0DAD" w:rsidRDefault="00EE4265" w:rsidP="00E00CCD">
            <w:pPr>
              <w:pStyle w:val="TAL"/>
            </w:pPr>
            <w:r w:rsidRPr="00CA0DAD">
              <w:t>7.9B.2 Spurious Emissions for intra-band non-contiguous EN-DC within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17C2" w14:textId="77777777" w:rsidR="00EE4265" w:rsidRPr="00CA0DAD" w:rsidRDefault="00EE4265" w:rsidP="00E00CCD">
            <w:pPr>
              <w:pStyle w:val="TAL"/>
            </w:pPr>
            <w:r w:rsidRPr="00CA0DAD">
              <w:t>Same as 7.9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67D6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4DC5BBC2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BCE5" w14:textId="77777777" w:rsidR="00EE4265" w:rsidRPr="00CA0DAD" w:rsidRDefault="00EE4265" w:rsidP="00E00CCD">
            <w:pPr>
              <w:pStyle w:val="TAL"/>
            </w:pPr>
            <w:r w:rsidRPr="00CA0DAD">
              <w:t>7.9B.3 Spurious Emissions for inter-band EN-DC within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4A13" w14:textId="77777777" w:rsidR="00EE4265" w:rsidRPr="00CA0DAD" w:rsidRDefault="00EE4265" w:rsidP="00E00CCD">
            <w:pPr>
              <w:pStyle w:val="TAL"/>
            </w:pPr>
            <w:r w:rsidRPr="00CA0DAD">
              <w:t>Same as 7.9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8D2C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0F9A1B8F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D52C" w14:textId="77777777" w:rsidR="00EE4265" w:rsidRPr="00CA0DAD" w:rsidRDefault="00EE4265" w:rsidP="00E00CCD">
            <w:pPr>
              <w:pStyle w:val="TAL"/>
            </w:pPr>
            <w:r w:rsidRPr="00CA0DAD">
              <w:t>7.9B.4</w:t>
            </w:r>
            <w:r w:rsidRPr="00CA0DAD">
              <w:tab/>
              <w:t>Spurious Emissions for inter-band EN-DC including FR2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CEB4" w14:textId="77777777" w:rsidR="00EE4265" w:rsidRPr="00CA0DAD" w:rsidRDefault="00EE4265" w:rsidP="00E00CCD">
            <w:pPr>
              <w:pStyle w:val="TAL"/>
            </w:pPr>
            <w:r w:rsidRPr="00CA0DAD">
              <w:t>Same as 7.9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A170" w14:textId="77777777" w:rsidR="00EE4265" w:rsidRPr="00CA0DAD" w:rsidRDefault="00EE4265" w:rsidP="00E00CCD">
            <w:pPr>
              <w:pStyle w:val="TAL"/>
            </w:pPr>
          </w:p>
        </w:tc>
      </w:tr>
    </w:tbl>
    <w:p w14:paraId="261FF692" w14:textId="77777777" w:rsidR="00EE4265" w:rsidRPr="00CA0DAD" w:rsidRDefault="00EE4265" w:rsidP="00EE4265"/>
    <w:p w14:paraId="56636BBA" w14:textId="2A4DF0E2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7B92E2" w14:textId="77777777" w:rsidR="00E24870" w:rsidRDefault="00E24870">
      <w:r>
        <w:separator/>
      </w:r>
    </w:p>
  </w:endnote>
  <w:endnote w:type="continuationSeparator" w:id="0">
    <w:p w14:paraId="10259514" w14:textId="77777777" w:rsidR="00E24870" w:rsidRDefault="00E24870">
      <w:r>
        <w:continuationSeparator/>
      </w:r>
    </w:p>
  </w:endnote>
  <w:endnote w:type="continuationNotice" w:id="1">
    <w:p w14:paraId="5A6A789B" w14:textId="77777777" w:rsidR="00E24870" w:rsidRDefault="00E248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84C462" w14:textId="77777777" w:rsidR="00E24870" w:rsidRDefault="00E24870">
      <w:r>
        <w:separator/>
      </w:r>
    </w:p>
  </w:footnote>
  <w:footnote w:type="continuationSeparator" w:id="0">
    <w:p w14:paraId="2A0A995F" w14:textId="77777777" w:rsidR="00E24870" w:rsidRDefault="00E24870">
      <w:r>
        <w:continuationSeparator/>
      </w:r>
    </w:p>
  </w:footnote>
  <w:footnote w:type="continuationNotice" w:id="1">
    <w:p w14:paraId="75684E45" w14:textId="77777777" w:rsidR="00E24870" w:rsidRDefault="00E2487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756C"/>
    <w:rsid w:val="0011410D"/>
    <w:rsid w:val="00145D43"/>
    <w:rsid w:val="00192C46"/>
    <w:rsid w:val="001A08B3"/>
    <w:rsid w:val="001A7B60"/>
    <w:rsid w:val="001B52F0"/>
    <w:rsid w:val="001B7A65"/>
    <w:rsid w:val="001D58DA"/>
    <w:rsid w:val="001E41F3"/>
    <w:rsid w:val="0026004D"/>
    <w:rsid w:val="002640DD"/>
    <w:rsid w:val="00275D12"/>
    <w:rsid w:val="00284FEB"/>
    <w:rsid w:val="002860C4"/>
    <w:rsid w:val="002B5741"/>
    <w:rsid w:val="002B5A06"/>
    <w:rsid w:val="002D01DF"/>
    <w:rsid w:val="002D1574"/>
    <w:rsid w:val="002E472E"/>
    <w:rsid w:val="002F5961"/>
    <w:rsid w:val="00305409"/>
    <w:rsid w:val="003609EF"/>
    <w:rsid w:val="0036231A"/>
    <w:rsid w:val="00370F3D"/>
    <w:rsid w:val="00374DD4"/>
    <w:rsid w:val="003A5160"/>
    <w:rsid w:val="003D5E0B"/>
    <w:rsid w:val="003E1A36"/>
    <w:rsid w:val="003F3D93"/>
    <w:rsid w:val="004004C2"/>
    <w:rsid w:val="00410371"/>
    <w:rsid w:val="00410647"/>
    <w:rsid w:val="004242F1"/>
    <w:rsid w:val="004B75B7"/>
    <w:rsid w:val="0051580D"/>
    <w:rsid w:val="00544F08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43960"/>
    <w:rsid w:val="00792342"/>
    <w:rsid w:val="007977A8"/>
    <w:rsid w:val="007B512A"/>
    <w:rsid w:val="007C2097"/>
    <w:rsid w:val="007D6A07"/>
    <w:rsid w:val="007F7259"/>
    <w:rsid w:val="008040A8"/>
    <w:rsid w:val="0082655C"/>
    <w:rsid w:val="008279FA"/>
    <w:rsid w:val="0083343F"/>
    <w:rsid w:val="008626E7"/>
    <w:rsid w:val="00870EE7"/>
    <w:rsid w:val="008863B9"/>
    <w:rsid w:val="008A45A6"/>
    <w:rsid w:val="008A5A0C"/>
    <w:rsid w:val="008D5BDA"/>
    <w:rsid w:val="008F3789"/>
    <w:rsid w:val="008F686C"/>
    <w:rsid w:val="009148DE"/>
    <w:rsid w:val="00941E30"/>
    <w:rsid w:val="00943B06"/>
    <w:rsid w:val="00963F25"/>
    <w:rsid w:val="00976FCB"/>
    <w:rsid w:val="009777D9"/>
    <w:rsid w:val="00991B88"/>
    <w:rsid w:val="009A5753"/>
    <w:rsid w:val="009A579D"/>
    <w:rsid w:val="009C5BE1"/>
    <w:rsid w:val="009E3297"/>
    <w:rsid w:val="009F734F"/>
    <w:rsid w:val="00A246B6"/>
    <w:rsid w:val="00A47E70"/>
    <w:rsid w:val="00A50CF0"/>
    <w:rsid w:val="00A71BA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38E3"/>
    <w:rsid w:val="00C03DEE"/>
    <w:rsid w:val="00C66BA2"/>
    <w:rsid w:val="00C95985"/>
    <w:rsid w:val="00CC2F7A"/>
    <w:rsid w:val="00CC5026"/>
    <w:rsid w:val="00CC68D0"/>
    <w:rsid w:val="00CE2D0E"/>
    <w:rsid w:val="00D03F9A"/>
    <w:rsid w:val="00D06D51"/>
    <w:rsid w:val="00D24991"/>
    <w:rsid w:val="00D50255"/>
    <w:rsid w:val="00D66520"/>
    <w:rsid w:val="00D85AB5"/>
    <w:rsid w:val="00D91905"/>
    <w:rsid w:val="00DD7332"/>
    <w:rsid w:val="00DE34CF"/>
    <w:rsid w:val="00E07FD1"/>
    <w:rsid w:val="00E137BD"/>
    <w:rsid w:val="00E13F3D"/>
    <w:rsid w:val="00E24870"/>
    <w:rsid w:val="00E34898"/>
    <w:rsid w:val="00E50DB3"/>
    <w:rsid w:val="00E63646"/>
    <w:rsid w:val="00EB09B7"/>
    <w:rsid w:val="00EE4265"/>
    <w:rsid w:val="00EE7D7C"/>
    <w:rsid w:val="00F25D98"/>
    <w:rsid w:val="00F300FB"/>
    <w:rsid w:val="00F936BC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7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D7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D7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D7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D7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D7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D7332"/>
    <w:pPr>
      <w:outlineLvl w:val="5"/>
    </w:pPr>
  </w:style>
  <w:style w:type="paragraph" w:styleId="Heading7">
    <w:name w:val="heading 7"/>
    <w:basedOn w:val="H6"/>
    <w:next w:val="Normal"/>
    <w:qFormat/>
    <w:rsid w:val="00DD7332"/>
    <w:pPr>
      <w:outlineLvl w:val="6"/>
    </w:pPr>
  </w:style>
  <w:style w:type="paragraph" w:styleId="Heading8">
    <w:name w:val="heading 8"/>
    <w:basedOn w:val="Heading1"/>
    <w:next w:val="Normal"/>
    <w:qFormat/>
    <w:rsid w:val="00DD7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D7332"/>
    <w:pPr>
      <w:outlineLvl w:val="8"/>
    </w:pPr>
  </w:style>
  <w:style w:type="character" w:default="1" w:styleId="DefaultParagraphFont">
    <w:name w:val="Default Paragraph Font"/>
    <w:semiHidden/>
    <w:rsid w:val="00DD733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D7332"/>
  </w:style>
  <w:style w:type="paragraph" w:styleId="TOC8">
    <w:name w:val="toc 8"/>
    <w:basedOn w:val="TOC1"/>
    <w:semiHidden/>
    <w:rsid w:val="00DD7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DD7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D7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D7332"/>
    <w:pPr>
      <w:ind w:left="1701" w:hanging="1701"/>
    </w:pPr>
  </w:style>
  <w:style w:type="paragraph" w:styleId="TOC4">
    <w:name w:val="toc 4"/>
    <w:basedOn w:val="TOC3"/>
    <w:semiHidden/>
    <w:rsid w:val="00DD7332"/>
    <w:pPr>
      <w:ind w:left="1418" w:hanging="1418"/>
    </w:pPr>
  </w:style>
  <w:style w:type="paragraph" w:styleId="TOC3">
    <w:name w:val="toc 3"/>
    <w:basedOn w:val="TOC2"/>
    <w:semiHidden/>
    <w:rsid w:val="00DD7332"/>
    <w:pPr>
      <w:ind w:left="1134" w:hanging="1134"/>
    </w:pPr>
  </w:style>
  <w:style w:type="paragraph" w:styleId="TOC2">
    <w:name w:val="toc 2"/>
    <w:basedOn w:val="TOC1"/>
    <w:semiHidden/>
    <w:rsid w:val="00DD7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D7332"/>
    <w:pPr>
      <w:ind w:left="284"/>
    </w:pPr>
  </w:style>
  <w:style w:type="paragraph" w:styleId="Index1">
    <w:name w:val="index 1"/>
    <w:basedOn w:val="Normal"/>
    <w:semiHidden/>
    <w:rsid w:val="00DD7332"/>
    <w:pPr>
      <w:keepLines/>
      <w:spacing w:after="0"/>
    </w:pPr>
  </w:style>
  <w:style w:type="paragraph" w:customStyle="1" w:styleId="ZH">
    <w:name w:val="ZH"/>
    <w:rsid w:val="00DD7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D7332"/>
    <w:pPr>
      <w:outlineLvl w:val="9"/>
    </w:pPr>
  </w:style>
  <w:style w:type="paragraph" w:styleId="ListNumber2">
    <w:name w:val="List Number 2"/>
    <w:basedOn w:val="ListNumber"/>
    <w:rsid w:val="00DD7332"/>
    <w:pPr>
      <w:ind w:left="851"/>
    </w:pPr>
  </w:style>
  <w:style w:type="paragraph" w:styleId="Header">
    <w:name w:val="header"/>
    <w:rsid w:val="00DD7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D7332"/>
    <w:rPr>
      <w:b/>
      <w:position w:val="6"/>
      <w:sz w:val="16"/>
    </w:rPr>
  </w:style>
  <w:style w:type="paragraph" w:styleId="FootnoteText">
    <w:name w:val="footnote text"/>
    <w:basedOn w:val="Normal"/>
    <w:semiHidden/>
    <w:rsid w:val="00DD7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D7332"/>
    <w:rPr>
      <w:b/>
    </w:rPr>
  </w:style>
  <w:style w:type="paragraph" w:customStyle="1" w:styleId="TAC">
    <w:name w:val="TAC"/>
    <w:basedOn w:val="TAL"/>
    <w:rsid w:val="00DD7332"/>
    <w:pPr>
      <w:jc w:val="center"/>
    </w:pPr>
  </w:style>
  <w:style w:type="paragraph" w:customStyle="1" w:styleId="TF">
    <w:name w:val="TF"/>
    <w:basedOn w:val="TH"/>
    <w:rsid w:val="00DD7332"/>
    <w:pPr>
      <w:keepNext w:val="0"/>
      <w:spacing w:before="0" w:after="240"/>
    </w:pPr>
  </w:style>
  <w:style w:type="paragraph" w:customStyle="1" w:styleId="NO">
    <w:name w:val="NO"/>
    <w:basedOn w:val="Normal"/>
    <w:rsid w:val="00DD7332"/>
    <w:pPr>
      <w:keepLines/>
      <w:ind w:left="1135" w:hanging="851"/>
    </w:pPr>
  </w:style>
  <w:style w:type="paragraph" w:styleId="TOC9">
    <w:name w:val="toc 9"/>
    <w:basedOn w:val="TOC8"/>
    <w:semiHidden/>
    <w:rsid w:val="00DD7332"/>
    <w:pPr>
      <w:ind w:left="1418" w:hanging="1418"/>
    </w:pPr>
  </w:style>
  <w:style w:type="paragraph" w:customStyle="1" w:styleId="EX">
    <w:name w:val="EX"/>
    <w:basedOn w:val="Normal"/>
    <w:rsid w:val="00DD7332"/>
    <w:pPr>
      <w:keepLines/>
      <w:ind w:left="1702" w:hanging="1418"/>
    </w:pPr>
  </w:style>
  <w:style w:type="paragraph" w:customStyle="1" w:styleId="FP">
    <w:name w:val="FP"/>
    <w:basedOn w:val="Normal"/>
    <w:rsid w:val="00DD7332"/>
    <w:pPr>
      <w:spacing w:after="0"/>
    </w:pPr>
  </w:style>
  <w:style w:type="paragraph" w:customStyle="1" w:styleId="LD">
    <w:name w:val="LD"/>
    <w:rsid w:val="00DD7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D7332"/>
    <w:pPr>
      <w:spacing w:after="0"/>
    </w:pPr>
  </w:style>
  <w:style w:type="paragraph" w:customStyle="1" w:styleId="EW">
    <w:name w:val="EW"/>
    <w:basedOn w:val="EX"/>
    <w:rsid w:val="00DD7332"/>
    <w:pPr>
      <w:spacing w:after="0"/>
    </w:pPr>
  </w:style>
  <w:style w:type="paragraph" w:styleId="TOC6">
    <w:name w:val="toc 6"/>
    <w:basedOn w:val="TOC5"/>
    <w:next w:val="Normal"/>
    <w:semiHidden/>
    <w:rsid w:val="00DD7332"/>
    <w:pPr>
      <w:ind w:left="1985" w:hanging="1985"/>
    </w:pPr>
  </w:style>
  <w:style w:type="paragraph" w:styleId="TOC7">
    <w:name w:val="toc 7"/>
    <w:basedOn w:val="TOC6"/>
    <w:next w:val="Normal"/>
    <w:semiHidden/>
    <w:rsid w:val="00DD7332"/>
    <w:pPr>
      <w:ind w:left="2268" w:hanging="2268"/>
    </w:pPr>
  </w:style>
  <w:style w:type="paragraph" w:styleId="ListBullet2">
    <w:name w:val="List Bullet 2"/>
    <w:basedOn w:val="ListBullet"/>
    <w:rsid w:val="00DD7332"/>
    <w:pPr>
      <w:ind w:left="851"/>
    </w:pPr>
  </w:style>
  <w:style w:type="paragraph" w:styleId="ListBullet3">
    <w:name w:val="List Bullet 3"/>
    <w:basedOn w:val="ListBullet2"/>
    <w:rsid w:val="00DD7332"/>
    <w:pPr>
      <w:ind w:left="1135"/>
    </w:pPr>
  </w:style>
  <w:style w:type="paragraph" w:styleId="ListNumber">
    <w:name w:val="List Number"/>
    <w:basedOn w:val="List"/>
    <w:rsid w:val="00DD7332"/>
  </w:style>
  <w:style w:type="paragraph" w:customStyle="1" w:styleId="EQ">
    <w:name w:val="EQ"/>
    <w:basedOn w:val="Normal"/>
    <w:next w:val="Normal"/>
    <w:rsid w:val="00DD7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D7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D7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D7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D7332"/>
    <w:pPr>
      <w:jc w:val="right"/>
    </w:pPr>
  </w:style>
  <w:style w:type="paragraph" w:customStyle="1" w:styleId="H6">
    <w:name w:val="H6"/>
    <w:basedOn w:val="Heading5"/>
    <w:next w:val="Normal"/>
    <w:rsid w:val="00DD7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D7332"/>
    <w:pPr>
      <w:ind w:left="851" w:hanging="851"/>
    </w:pPr>
  </w:style>
  <w:style w:type="paragraph" w:customStyle="1" w:styleId="TAL">
    <w:name w:val="TAL"/>
    <w:basedOn w:val="Normal"/>
    <w:link w:val="TALChar"/>
    <w:rsid w:val="00DD7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D7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D7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D7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D7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D7332"/>
    <w:pPr>
      <w:framePr w:wrap="notBeside" w:y="16161"/>
    </w:pPr>
  </w:style>
  <w:style w:type="character" w:customStyle="1" w:styleId="ZGSM">
    <w:name w:val="ZGSM"/>
    <w:rsid w:val="00DD7332"/>
  </w:style>
  <w:style w:type="paragraph" w:styleId="List2">
    <w:name w:val="List 2"/>
    <w:basedOn w:val="List"/>
    <w:rsid w:val="00DD7332"/>
    <w:pPr>
      <w:ind w:left="851"/>
    </w:pPr>
  </w:style>
  <w:style w:type="paragraph" w:customStyle="1" w:styleId="ZG">
    <w:name w:val="ZG"/>
    <w:rsid w:val="00DD7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DD7332"/>
    <w:pPr>
      <w:ind w:left="1135"/>
    </w:pPr>
  </w:style>
  <w:style w:type="paragraph" w:styleId="List4">
    <w:name w:val="List 4"/>
    <w:basedOn w:val="List3"/>
    <w:rsid w:val="00DD7332"/>
    <w:pPr>
      <w:ind w:left="1418"/>
    </w:pPr>
  </w:style>
  <w:style w:type="paragraph" w:styleId="List5">
    <w:name w:val="List 5"/>
    <w:basedOn w:val="List4"/>
    <w:rsid w:val="00DD7332"/>
    <w:pPr>
      <w:ind w:left="1702"/>
    </w:pPr>
  </w:style>
  <w:style w:type="paragraph" w:customStyle="1" w:styleId="EditorsNote">
    <w:name w:val="Editor's Note"/>
    <w:basedOn w:val="NO"/>
    <w:rsid w:val="00DD7332"/>
    <w:rPr>
      <w:color w:val="FF0000"/>
    </w:rPr>
  </w:style>
  <w:style w:type="paragraph" w:styleId="List">
    <w:name w:val="List"/>
    <w:basedOn w:val="Normal"/>
    <w:rsid w:val="00DD7332"/>
    <w:pPr>
      <w:ind w:left="568" w:hanging="284"/>
    </w:pPr>
  </w:style>
  <w:style w:type="paragraph" w:styleId="ListBullet">
    <w:name w:val="List Bullet"/>
    <w:basedOn w:val="List"/>
    <w:rsid w:val="00DD7332"/>
  </w:style>
  <w:style w:type="paragraph" w:styleId="ListBullet4">
    <w:name w:val="List Bullet 4"/>
    <w:basedOn w:val="ListBullet3"/>
    <w:rsid w:val="00DD7332"/>
    <w:pPr>
      <w:ind w:left="1418"/>
    </w:pPr>
  </w:style>
  <w:style w:type="paragraph" w:styleId="ListBullet5">
    <w:name w:val="List Bullet 5"/>
    <w:basedOn w:val="ListBullet4"/>
    <w:rsid w:val="00DD7332"/>
    <w:pPr>
      <w:ind w:left="1702"/>
    </w:pPr>
  </w:style>
  <w:style w:type="paragraph" w:customStyle="1" w:styleId="B1">
    <w:name w:val="B1"/>
    <w:basedOn w:val="List"/>
    <w:rsid w:val="00DD7332"/>
  </w:style>
  <w:style w:type="paragraph" w:customStyle="1" w:styleId="B2">
    <w:name w:val="B2"/>
    <w:basedOn w:val="List2"/>
    <w:rsid w:val="00DD7332"/>
  </w:style>
  <w:style w:type="paragraph" w:customStyle="1" w:styleId="B3">
    <w:name w:val="B3"/>
    <w:basedOn w:val="List3"/>
    <w:rsid w:val="00DD7332"/>
  </w:style>
  <w:style w:type="paragraph" w:customStyle="1" w:styleId="B4">
    <w:name w:val="B4"/>
    <w:basedOn w:val="List4"/>
    <w:rsid w:val="00DD7332"/>
  </w:style>
  <w:style w:type="paragraph" w:customStyle="1" w:styleId="B5">
    <w:name w:val="B5"/>
    <w:basedOn w:val="List5"/>
    <w:rsid w:val="00DD7332"/>
  </w:style>
  <w:style w:type="paragraph" w:styleId="Footer">
    <w:name w:val="footer"/>
    <w:basedOn w:val="Header"/>
    <w:rsid w:val="00DD7332"/>
    <w:pPr>
      <w:jc w:val="center"/>
    </w:pPr>
    <w:rPr>
      <w:i/>
    </w:rPr>
  </w:style>
  <w:style w:type="paragraph" w:customStyle="1" w:styleId="ZTD">
    <w:name w:val="ZTD"/>
    <w:basedOn w:val="ZB"/>
    <w:rsid w:val="00DD7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44F0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44F0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44F0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CA2DD7-46CC-47C5-8772-BC86A5EAE0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9</Pages>
  <Words>2586</Words>
  <Characters>14198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32</cp:revision>
  <cp:lastPrinted>1899-12-31T23:00:00Z</cp:lastPrinted>
  <dcterms:created xsi:type="dcterms:W3CDTF">2021-01-08T13:25:00Z</dcterms:created>
  <dcterms:modified xsi:type="dcterms:W3CDTF">2021-03-05T07:42:00Z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